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8B359E3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BF39AD">
          <w:rPr>
            <w:b/>
            <w:i/>
            <w:noProof/>
            <w:sz w:val="28"/>
          </w:rPr>
          <w:t>5084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BA0C8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2B10E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81EC4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F39AD" w:rsidRPr="00BF39AD">
                <w:rPr>
                  <w:b/>
                  <w:noProof/>
                  <w:sz w:val="28"/>
                </w:rPr>
                <w:t>2911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268F">
              <w:rPr>
                <w:b/>
                <w:sz w:val="28"/>
              </w:rPr>
              <w:t>1</w:t>
            </w:r>
            <w:r w:rsidR="00403A09" w:rsidRPr="00DF268F">
              <w:rPr>
                <w:b/>
                <w:sz w:val="28"/>
              </w:rPr>
              <w:t>7</w:t>
            </w:r>
            <w:r w:rsidRPr="00DF268F">
              <w:rPr>
                <w:b/>
                <w:sz w:val="28"/>
              </w:rPr>
              <w:t>.</w:t>
            </w:r>
            <w:r w:rsidR="007E59D2" w:rsidRPr="00DF268F">
              <w:rPr>
                <w:b/>
                <w:sz w:val="28"/>
              </w:rPr>
              <w:t>9</w:t>
            </w:r>
            <w:r w:rsidRPr="00DF268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577FD" w:rsidR="001E41F3" w:rsidRPr="00DF268F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268F" w:rsidRPr="00DF268F">
                <w:t>Update</w:t>
              </w:r>
              <w:r w:rsidR="00511FEC">
                <w:t>s on</w:t>
              </w:r>
              <w:r w:rsidR="00DF268F" w:rsidRPr="00DF268F">
                <w:t xml:space="preserve"> </w:t>
              </w:r>
              <w:r w:rsidR="007A465E">
                <w:t xml:space="preserve">Dedicated </w:t>
              </w:r>
              <w:r w:rsidR="00781509">
                <w:t>coreset configuration</w:t>
              </w:r>
              <w:r w:rsidR="007A465E">
                <w:t xml:space="preserve"> </w:t>
              </w:r>
              <w:r w:rsidR="00DF268F" w:rsidRPr="00DF268F">
                <w:t>for RF and RRM</w:t>
              </w:r>
            </w:fldSimple>
            <w:r w:rsidR="00511FEC">
              <w:t xml:space="preserve">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F268F">
              <w:t xml:space="preserve">TEI15_Test, </w:t>
            </w:r>
            <w:r w:rsidR="00410647" w:rsidRPr="00DF268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268F">
              <w:t>Rel-1</w:t>
            </w:r>
            <w:r w:rsidR="00BA0FFB" w:rsidRPr="00DF26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7AD94" w14:textId="0AEBC51E" w:rsidR="001E41F3" w:rsidRDefault="00165D5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some RF and RRM scenarios there is </w:t>
            </w:r>
            <w:r w:rsidR="00D005CE">
              <w:rPr>
                <w:noProof/>
              </w:rPr>
              <w:t>a</w:t>
            </w:r>
            <w:r w:rsidR="00683461">
              <w:rPr>
                <w:noProof/>
              </w:rPr>
              <w:t xml:space="preserve"> full overlap between Coreset 0</w:t>
            </w:r>
            <w:r>
              <w:rPr>
                <w:noProof/>
              </w:rPr>
              <w:t xml:space="preserve"> (SS1)</w:t>
            </w:r>
            <w:r w:rsidR="00683461">
              <w:rPr>
                <w:noProof/>
              </w:rPr>
              <w:t xml:space="preserve"> and Coreset 1</w:t>
            </w:r>
            <w:r>
              <w:rPr>
                <w:noProof/>
              </w:rPr>
              <w:t xml:space="preserve"> (SS2) that makes </w:t>
            </w:r>
            <w:r w:rsidR="00252191">
              <w:t xml:space="preserve">same frequency domain, DCI length, AL. </w:t>
            </w:r>
            <w:r w:rsidR="00D3515C">
              <w:t xml:space="preserve">Additionally, </w:t>
            </w:r>
            <w:r w:rsidR="00BB443B">
              <w:t>Coreset 0 and Coreset 1 uses same scrambling</w:t>
            </w:r>
            <w:r w:rsidR="00AC0F4A">
              <w:t xml:space="preserve"> as </w:t>
            </w:r>
            <w:proofErr w:type="spellStart"/>
            <w:r w:rsidR="00AC0F4A" w:rsidRPr="00AC0F4A">
              <w:t>pdcch</w:t>
            </w:r>
            <w:proofErr w:type="spellEnd"/>
            <w:r w:rsidR="00AC0F4A" w:rsidRPr="00AC0F4A">
              <w:t>-DMRS-</w:t>
            </w:r>
            <w:proofErr w:type="spellStart"/>
            <w:r w:rsidR="00AC0F4A" w:rsidRPr="00AC0F4A">
              <w:t>ScramblingID</w:t>
            </w:r>
            <w:proofErr w:type="spellEnd"/>
            <w:r w:rsidR="00AC0F4A" w:rsidRPr="00AC0F4A">
              <w:t xml:space="preserve"> </w:t>
            </w:r>
            <w:r w:rsidR="00AC0F4A">
              <w:t xml:space="preserve">is not present </w:t>
            </w:r>
            <w:r w:rsidR="00AE04B7">
              <w:t xml:space="preserve">in </w:t>
            </w:r>
            <w:r w:rsidR="00AC0F4A">
              <w:t>both coreset</w:t>
            </w:r>
            <w:r w:rsidR="00AE04B7">
              <w:t>s</w:t>
            </w:r>
            <w:r w:rsidR="00AC0F4A">
              <w:t xml:space="preserve"> configuration. </w:t>
            </w:r>
            <w:proofErr w:type="spellStart"/>
            <w:r w:rsidR="00252191">
              <w:t>This</w:t>
            </w:r>
            <w:proofErr w:type="spellEnd"/>
            <w:r w:rsidR="00252191">
              <w:t xml:space="preserve"> scenario makes potentially </w:t>
            </w:r>
            <w:r w:rsidR="008E5BB0">
              <w:t xml:space="preserve">that </w:t>
            </w:r>
            <w:r w:rsidR="00252191">
              <w:t>UE</w:t>
            </w:r>
            <w:r w:rsidR="008E5BB0">
              <w:t>s</w:t>
            </w:r>
            <w:r w:rsidR="00252191">
              <w:t xml:space="preserve"> </w:t>
            </w:r>
            <w:r w:rsidR="008E5BB0">
              <w:t>are</w:t>
            </w:r>
            <w:r w:rsidR="00252191">
              <w:t xml:space="preserve"> not able to distinguish the DCI0-0 and DCI0-1.</w:t>
            </w:r>
            <w:r w:rsidR="008E5BB0">
              <w:t xml:space="preserve"> This scenario is considered invalid in following RAN1 agreement:</w:t>
            </w:r>
          </w:p>
          <w:p w14:paraId="16C631D7" w14:textId="77777777" w:rsidR="008E5BB0" w:rsidRDefault="008E5BB0">
            <w:pPr>
              <w:pStyle w:val="CRCoverPage"/>
              <w:spacing w:after="0"/>
              <w:ind w:left="100"/>
            </w:pPr>
          </w:p>
          <w:p w14:paraId="2679935E" w14:textId="350C018F" w:rsidR="000411D8" w:rsidRDefault="001D5B7E">
            <w:pPr>
              <w:pStyle w:val="CRCoverPage"/>
              <w:spacing w:after="0"/>
              <w:ind w:left="100"/>
              <w:rPr>
                <w:noProof/>
              </w:rPr>
            </w:pPr>
            <w:r w:rsidRPr="001D5B7E">
              <w:rPr>
                <w:noProof/>
              </w:rPr>
              <w:drawing>
                <wp:inline distT="0" distB="0" distL="0" distR="0" wp14:anchorId="28A49F8C" wp14:editId="67CCF9CA">
                  <wp:extent cx="4357370" cy="1386153"/>
                  <wp:effectExtent l="0" t="0" r="0" b="0"/>
                  <wp:docPr id="11867944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6794430" name=""/>
                          <pic:cNvPicPr/>
                        </pic:nvPicPr>
                        <pic:blipFill rotWithShape="1">
                          <a:blip r:embed="rId14"/>
                          <a:srcRect t="11908"/>
                          <a:stretch/>
                        </pic:blipFill>
                        <pic:spPr bwMode="auto">
                          <a:xfrm>
                            <a:off x="0" y="0"/>
                            <a:ext cx="4357370" cy="13861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5C2555B" w14:textId="77777777" w:rsidR="001D5B7E" w:rsidRDefault="001D5B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F7B98" w14:textId="2A2C034B" w:rsidR="00340515" w:rsidRDefault="00340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TS 38.213 section 10.1 v15.15.0:</w:t>
            </w:r>
          </w:p>
          <w:p w14:paraId="5B11956B" w14:textId="7E3A75DA" w:rsidR="00340515" w:rsidRDefault="00340515">
            <w:pPr>
              <w:pStyle w:val="CRCoverPage"/>
              <w:spacing w:after="0"/>
              <w:ind w:left="100"/>
              <w:rPr>
                <w:noProof/>
              </w:rPr>
            </w:pPr>
            <w:r w:rsidRPr="00340515">
              <w:rPr>
                <w:noProof/>
              </w:rPr>
              <w:lastRenderedPageBreak/>
              <w:drawing>
                <wp:inline distT="0" distB="0" distL="0" distR="0" wp14:anchorId="23C837A4" wp14:editId="530B4367">
                  <wp:extent cx="4357370" cy="1758950"/>
                  <wp:effectExtent l="0" t="0" r="0" b="6350"/>
                  <wp:docPr id="8101106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11063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75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14477" w14:textId="77777777" w:rsidR="00340515" w:rsidRDefault="003405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91F43E7" w:rsidR="006E2591" w:rsidRDefault="006E2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UE does not expect </w:t>
            </w:r>
            <w:r w:rsidR="00A23C1C">
              <w:rPr>
                <w:noProof/>
              </w:rPr>
              <w:t xml:space="preserve">a NW configuration where there is a full overlap between Coreset 0 (SS1) and Coreset 1 (SS2) that makes </w:t>
            </w:r>
            <w:r w:rsidR="00A23C1C">
              <w:t>same frequency domain, DCI length, AL</w:t>
            </w:r>
            <w:r w:rsidR="000148E5">
              <w:t xml:space="preserve"> and </w:t>
            </w:r>
            <w:r w:rsidR="00E75BE7">
              <w:t>identical scrambling.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7900F4" w:rsidR="001E41F3" w:rsidRDefault="00A23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1D5B7E">
              <w:rPr>
                <w:noProof/>
              </w:rPr>
              <w:t>configure a PDCCH DMRS Scrambling ID for dedicated coreset in RF and RRM</w:t>
            </w:r>
            <w:r w:rsidR="00B93C82">
              <w:rPr>
                <w:noProof/>
              </w:rPr>
              <w:t xml:space="preserve"> to avoid</w:t>
            </w:r>
            <w:r w:rsidR="00114609">
              <w:rPr>
                <w:noProof/>
              </w:rPr>
              <w:t xml:space="preserve"> first PDCCH candidate and secod PDCCH candidate</w:t>
            </w:r>
            <w:r w:rsidR="001F2D64">
              <w:rPr>
                <w:noProof/>
              </w:rPr>
              <w:t xml:space="preserve"> would have identical scrambling</w:t>
            </w:r>
            <w:r w:rsidR="001D5B7E">
              <w:rPr>
                <w:noProof/>
              </w:rPr>
              <w:t xml:space="preserve">. PDCCH DMRS SCID proposed value is 1008 as a value that will not match with </w:t>
            </w:r>
            <w:r w:rsidR="000A29B2">
              <w:rPr>
                <w:noProof/>
              </w:rPr>
              <w:t xml:space="preserve">any </w:t>
            </w:r>
            <w:r w:rsidR="001D5B7E">
              <w:rPr>
                <w:noProof/>
              </w:rPr>
              <w:t>Physical Cell ID</w:t>
            </w:r>
            <w:r w:rsidR="00340515">
              <w:rPr>
                <w:noProof/>
              </w:rPr>
              <w:t>.</w:t>
            </w:r>
            <w:r w:rsidR="001D5B7E">
              <w:rPr>
                <w:noProof/>
              </w:rPr>
              <w:t xml:space="preserve"> </w:t>
            </w:r>
            <w:r w:rsidR="00991146">
              <w:rPr>
                <w:noProof/>
              </w:rPr>
              <w:t>Physical Cell ID range defined in TS 38.331 is from 0 to 1007.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27F33" w:rsidR="001E41F3" w:rsidRDefault="00D72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UE will fail </w:t>
            </w:r>
            <w:r w:rsidR="00880C34">
              <w:rPr>
                <w:noProof/>
              </w:rPr>
              <w:t>RF and RRM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3D048" w:rsidR="001E41F3" w:rsidRDefault="00511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5.4.1, 5.4.2, 7.3</w:t>
            </w:r>
            <w:r w:rsidR="00A169D4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AB78DA8" w14:textId="77777777" w:rsidR="005119A2" w:rsidRPr="000503D3" w:rsidRDefault="005119A2" w:rsidP="005119A2">
      <w:pPr>
        <w:pStyle w:val="H6"/>
      </w:pPr>
      <w:r w:rsidRPr="000503D3">
        <w:t>PDCCH-config</w:t>
      </w:r>
    </w:p>
    <w:p w14:paraId="3EC216A9" w14:textId="77777777" w:rsidR="005119A2" w:rsidRPr="000503D3" w:rsidRDefault="005119A2" w:rsidP="005119A2">
      <w:pPr>
        <w:pStyle w:val="TH"/>
      </w:pPr>
      <w:r w:rsidRPr="000503D3">
        <w:t xml:space="preserve">Table 5.4.1-16: PDCCH </w:t>
      </w:r>
      <w:proofErr w:type="spellStart"/>
      <w:r w:rsidRPr="000503D3">
        <w:rPr>
          <w:i/>
        </w:rPr>
        <w:t>ControlResourceSet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  <w:tblGridChange w:id="1">
          <w:tblGrid>
            <w:gridCol w:w="4535"/>
            <w:gridCol w:w="2267"/>
            <w:gridCol w:w="1700"/>
            <w:gridCol w:w="1245"/>
          </w:tblGrid>
        </w:tblGridChange>
      </w:tblGrid>
      <w:tr w:rsidR="005119A2" w:rsidRPr="000503D3" w14:paraId="1C99D61A" w14:textId="77777777" w:rsidTr="003B63F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26D0" w14:textId="77777777" w:rsidR="005119A2" w:rsidRPr="000503D3" w:rsidRDefault="005119A2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4.6.3-28</w:t>
            </w:r>
          </w:p>
        </w:tc>
      </w:tr>
      <w:tr w:rsidR="005119A2" w:rsidRPr="000503D3" w14:paraId="5467B7FE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636F" w14:textId="77777777" w:rsidR="005119A2" w:rsidRPr="000503D3" w:rsidRDefault="005119A2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77D0" w14:textId="77777777" w:rsidR="005119A2" w:rsidRPr="000503D3" w:rsidRDefault="005119A2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1BEA" w14:textId="77777777" w:rsidR="005119A2" w:rsidRPr="000503D3" w:rsidRDefault="005119A2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A013" w14:textId="77777777" w:rsidR="005119A2" w:rsidRPr="000503D3" w:rsidRDefault="005119A2" w:rsidP="003B63F5">
            <w:pPr>
              <w:pStyle w:val="TAH"/>
            </w:pPr>
            <w:r w:rsidRPr="000503D3">
              <w:t>Condition</w:t>
            </w:r>
          </w:p>
        </w:tc>
      </w:tr>
      <w:tr w:rsidR="005119A2" w:rsidRPr="000503D3" w14:paraId="44C9292D" w14:textId="77777777" w:rsidTr="003B63F5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0A62DE" w14:textId="77777777" w:rsidR="005119A2" w:rsidRPr="000503D3" w:rsidRDefault="005119A2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9F16" w14:textId="77777777" w:rsidR="005119A2" w:rsidRPr="000503D3" w:rsidRDefault="005119A2" w:rsidP="003B63F5">
            <w:pPr>
              <w:pStyle w:val="TAL"/>
            </w:pPr>
            <w:r w:rsidRPr="000503D3"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F0ED" w14:textId="77777777" w:rsidR="005119A2" w:rsidRPr="000503D3" w:rsidRDefault="005119A2" w:rsidP="003B63F5">
            <w:pPr>
              <w:pStyle w:val="TAL"/>
            </w:pPr>
            <w:r w:rsidRPr="000503D3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729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RFACS AND AL8</w:t>
            </w:r>
          </w:p>
        </w:tc>
      </w:tr>
      <w:tr w:rsidR="005119A2" w:rsidRPr="000503D3" w14:paraId="5E6DD33B" w14:textId="77777777" w:rsidTr="005119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Emilio Ruiz" w:date="2023-08-01T11:0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" w:author="Emilio Ruiz" w:date="2023-08-01T11:06:00Z">
              <w:tcPr>
                <w:tcW w:w="453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D6F8C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" w:author="Emilio Ruiz" w:date="2023-08-01T11:0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D43A5" w14:textId="77777777" w:rsidR="005119A2" w:rsidRPr="000503D3" w:rsidRDefault="005119A2" w:rsidP="003B63F5">
            <w:pPr>
              <w:pStyle w:val="TAL"/>
            </w:pPr>
            <w:r w:rsidRPr="000503D3"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Emilio Ruiz" w:date="2023-08-01T11:0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8FF75" w14:textId="77777777" w:rsidR="005119A2" w:rsidRPr="000503D3" w:rsidRDefault="005119A2" w:rsidP="003B63F5">
            <w:pPr>
              <w:pStyle w:val="TAL"/>
            </w:pPr>
            <w:r w:rsidRPr="000503D3"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Emilio Ruiz" w:date="2023-08-01T11:0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D28B6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RFACS AND</w:t>
            </w:r>
          </w:p>
          <w:p w14:paraId="4B8F95AC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AL16</w:t>
            </w:r>
          </w:p>
        </w:tc>
      </w:tr>
      <w:tr w:rsidR="005119A2" w:rsidRPr="000503D3" w14:paraId="4E31D203" w14:textId="77777777" w:rsidTr="003B63F5">
        <w:trPr>
          <w:ins w:id="7" w:author="Emilio Ruiz" w:date="2023-08-01T11:0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95A5" w14:textId="4F690AE3" w:rsidR="005119A2" w:rsidRPr="000503D3" w:rsidRDefault="005119A2" w:rsidP="003B63F5">
            <w:pPr>
              <w:pStyle w:val="TAL"/>
              <w:rPr>
                <w:ins w:id="8" w:author="Emilio Ruiz" w:date="2023-08-01T11:06:00Z"/>
              </w:rPr>
            </w:pPr>
            <w:ins w:id="9" w:author="Emilio Ruiz" w:date="2023-08-01T11:07:00Z">
              <w:r>
                <w:t xml:space="preserve">  </w:t>
              </w:r>
              <w:proofErr w:type="spellStart"/>
              <w:r w:rsidRPr="001B0CC1">
                <w:t>pdcch</w:t>
              </w:r>
              <w:proofErr w:type="spellEnd"/>
              <w:r w:rsidRPr="001B0CC1">
                <w:t>-DMRS-</w:t>
              </w:r>
              <w:proofErr w:type="spellStart"/>
              <w:r w:rsidRPr="001B0CC1">
                <w:t>ScramblingID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C94" w14:textId="5A4EA313" w:rsidR="005119A2" w:rsidRPr="000503D3" w:rsidRDefault="00CE2BF1" w:rsidP="003B63F5">
            <w:pPr>
              <w:pStyle w:val="TAL"/>
              <w:rPr>
                <w:ins w:id="10" w:author="Emilio Ruiz" w:date="2023-08-01T11:06:00Z"/>
              </w:rPr>
            </w:pPr>
            <w:ins w:id="11" w:author="Emilio Ruiz" w:date="2023-08-01T11:07:00Z">
              <w:r>
                <w:t>1008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B81A" w14:textId="7E5827E2" w:rsidR="005119A2" w:rsidRPr="000503D3" w:rsidRDefault="00CE2BF1" w:rsidP="003B63F5">
            <w:pPr>
              <w:pStyle w:val="TAL"/>
              <w:rPr>
                <w:ins w:id="12" w:author="Emilio Ruiz" w:date="2023-08-01T11:06:00Z"/>
              </w:rPr>
            </w:pPr>
            <w:ins w:id="13" w:author="Emilio Ruiz" w:date="2023-08-01T11:08:00Z">
              <w:r>
                <w:t xml:space="preserve">DMRS scrambling ID different from </w:t>
              </w:r>
            </w:ins>
            <w:ins w:id="14" w:author="Emilio Ruiz" w:date="2023-08-01T11:09:00Z">
              <w:r>
                <w:t>Physical Cell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B39" w14:textId="48A6210A" w:rsidR="005119A2" w:rsidRPr="000503D3" w:rsidRDefault="00CE2BF1" w:rsidP="003B63F5">
            <w:pPr>
              <w:pStyle w:val="TAL"/>
              <w:rPr>
                <w:ins w:id="15" w:author="Emilio Ruiz" w:date="2023-08-01T11:06:00Z"/>
                <w:lang w:eastAsia="zh-CN"/>
              </w:rPr>
            </w:pPr>
            <w:ins w:id="16" w:author="Emilio Ruiz" w:date="2023-08-01T11:07:00Z">
              <w:r>
                <w:rPr>
                  <w:lang w:eastAsia="zh-CN"/>
                </w:rPr>
                <w:t xml:space="preserve">SA </w:t>
              </w:r>
            </w:ins>
            <w:ins w:id="17" w:author="Emilio Ruiz" w:date="2023-08-01T11:09:00Z">
              <w:r>
                <w:rPr>
                  <w:lang w:eastAsia="zh-CN"/>
                </w:rPr>
                <w:t xml:space="preserve">AND </w:t>
              </w:r>
            </w:ins>
            <w:ins w:id="18" w:author="Emilio Ruiz" w:date="2023-08-01T11:07:00Z">
              <w:r>
                <w:rPr>
                  <w:lang w:eastAsia="zh-CN"/>
                </w:rPr>
                <w:t>FR1</w:t>
              </w:r>
            </w:ins>
          </w:p>
        </w:tc>
      </w:tr>
    </w:tbl>
    <w:p w14:paraId="364D5FEB" w14:textId="77777777" w:rsidR="005119A2" w:rsidRPr="000503D3" w:rsidRDefault="005119A2" w:rsidP="005119A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119A2" w:rsidRPr="000503D3" w14:paraId="2CC099A7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79E9" w14:textId="77777777" w:rsidR="005119A2" w:rsidRPr="000503D3" w:rsidRDefault="005119A2" w:rsidP="003B63F5">
            <w:pPr>
              <w:pStyle w:val="TAH"/>
            </w:pPr>
            <w:r w:rsidRPr="000503D3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BAAF" w14:textId="77777777" w:rsidR="005119A2" w:rsidRPr="000503D3" w:rsidRDefault="005119A2" w:rsidP="003B63F5">
            <w:pPr>
              <w:pStyle w:val="TAH"/>
            </w:pPr>
            <w:r w:rsidRPr="000503D3">
              <w:t>Explanation</w:t>
            </w:r>
          </w:p>
        </w:tc>
      </w:tr>
      <w:tr w:rsidR="005119A2" w:rsidRPr="000503D3" w14:paraId="7FBC16D5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597B" w14:textId="77777777" w:rsidR="005119A2" w:rsidRPr="000503D3" w:rsidRDefault="005119A2" w:rsidP="003B63F5">
            <w:pPr>
              <w:pStyle w:val="TAL"/>
            </w:pPr>
            <w:r w:rsidRPr="000503D3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BE45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 xml:space="preserve">Used in RF </w:t>
            </w:r>
            <w:r w:rsidRPr="000503D3">
              <w:t>Adjacent Channel Selectivity testing</w:t>
            </w:r>
          </w:p>
        </w:tc>
      </w:tr>
      <w:tr w:rsidR="005119A2" w:rsidRPr="000503D3" w14:paraId="7D61776B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EB4D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7D4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 xml:space="preserve">PDCCH </w:t>
            </w:r>
            <w:proofErr w:type="spellStart"/>
            <w:r w:rsidRPr="000503D3">
              <w:rPr>
                <w:lang w:eastAsia="zh-CN"/>
              </w:rPr>
              <w:t>aggregationLevel</w:t>
            </w:r>
            <w:proofErr w:type="spellEnd"/>
            <w:r w:rsidRPr="000503D3">
              <w:rPr>
                <w:lang w:eastAsia="zh-CN"/>
              </w:rPr>
              <w:t xml:space="preserve"> 8 is configured</w:t>
            </w:r>
          </w:p>
        </w:tc>
      </w:tr>
      <w:tr w:rsidR="005119A2" w:rsidRPr="000503D3" w14:paraId="34F3F2FF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480C" w14:textId="77777777" w:rsidR="005119A2" w:rsidRPr="000503D3" w:rsidRDefault="005119A2" w:rsidP="003B63F5">
            <w:pPr>
              <w:pStyle w:val="TAL"/>
            </w:pPr>
            <w:r w:rsidRPr="000503D3"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B7B8" w14:textId="77777777" w:rsidR="005119A2" w:rsidRPr="000503D3" w:rsidRDefault="005119A2" w:rsidP="003B63F5">
            <w:pPr>
              <w:pStyle w:val="TAL"/>
            </w:pPr>
            <w:r w:rsidRPr="000503D3">
              <w:rPr>
                <w:lang w:eastAsia="zh-CN"/>
              </w:rPr>
              <w:t xml:space="preserve">PDCCH </w:t>
            </w:r>
            <w:proofErr w:type="spellStart"/>
            <w:r w:rsidRPr="000503D3">
              <w:rPr>
                <w:lang w:eastAsia="zh-CN"/>
              </w:rPr>
              <w:t>aggregationLevel</w:t>
            </w:r>
            <w:proofErr w:type="spellEnd"/>
            <w:r w:rsidRPr="000503D3">
              <w:rPr>
                <w:lang w:eastAsia="zh-CN"/>
              </w:rPr>
              <w:t xml:space="preserve"> 16 is configured</w:t>
            </w:r>
          </w:p>
        </w:tc>
      </w:tr>
      <w:tr w:rsidR="00CE2BF1" w:rsidRPr="000503D3" w14:paraId="458763C9" w14:textId="77777777" w:rsidTr="003B63F5">
        <w:trPr>
          <w:ins w:id="19" w:author="Emilio Ruiz" w:date="2023-08-01T11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1EF" w14:textId="62331FCF" w:rsidR="00CE2BF1" w:rsidRPr="000503D3" w:rsidRDefault="00CE2BF1" w:rsidP="003B63F5">
            <w:pPr>
              <w:pStyle w:val="TAL"/>
              <w:rPr>
                <w:ins w:id="20" w:author="Emilio Ruiz" w:date="2023-08-01T11:10:00Z"/>
              </w:rPr>
            </w:pPr>
            <w:ins w:id="21" w:author="Emilio Ruiz" w:date="2023-08-01T11:10:00Z">
              <w:r>
                <w:t>SA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46A7" w14:textId="683C7B3E" w:rsidR="00CE2BF1" w:rsidRPr="000503D3" w:rsidRDefault="00CE2BF1" w:rsidP="003B63F5">
            <w:pPr>
              <w:pStyle w:val="TAL"/>
              <w:rPr>
                <w:ins w:id="22" w:author="Emilio Ruiz" w:date="2023-08-01T11:10:00Z"/>
                <w:lang w:eastAsia="zh-CN"/>
              </w:rPr>
            </w:pPr>
            <w:ins w:id="23" w:author="Emilio Ruiz" w:date="2023-08-01T11:10:00Z">
              <w:r w:rsidRPr="000503D3">
                <w:rPr>
                  <w:rFonts w:eastAsia="SimSun"/>
                  <w:lang w:eastAsia="zh-CN"/>
                </w:rPr>
                <w:t>NR standalone RF tests cases</w:t>
              </w:r>
            </w:ins>
          </w:p>
        </w:tc>
      </w:tr>
    </w:tbl>
    <w:p w14:paraId="0DBE02B9" w14:textId="77777777" w:rsidR="005119A2" w:rsidRPr="000503D3" w:rsidRDefault="005119A2" w:rsidP="005119A2"/>
    <w:p w14:paraId="4D7B1DC4" w14:textId="77777777" w:rsidR="005119A2" w:rsidRPr="000503D3" w:rsidRDefault="005119A2" w:rsidP="005119A2">
      <w:pPr>
        <w:pStyle w:val="TH"/>
        <w:rPr>
          <w:i/>
          <w:iCs/>
        </w:rPr>
      </w:pPr>
      <w:bookmarkStart w:id="24" w:name="_Hlk92028835"/>
      <w:r w:rsidRPr="000503D3">
        <w:t>Table 5.4.1-17</w:t>
      </w:r>
      <w:bookmarkEnd w:id="24"/>
      <w:r w:rsidRPr="000503D3">
        <w:t xml:space="preserve">: PDCCH </w:t>
      </w:r>
      <w:r w:rsidRPr="000503D3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19A2" w:rsidRPr="000503D3" w14:paraId="1BEAE64A" w14:textId="77777777" w:rsidTr="003B63F5">
        <w:tc>
          <w:tcPr>
            <w:tcW w:w="9747" w:type="dxa"/>
            <w:gridSpan w:val="4"/>
          </w:tcPr>
          <w:p w14:paraId="0731C8A4" w14:textId="77777777" w:rsidR="005119A2" w:rsidRPr="000503D3" w:rsidRDefault="005119A2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4.6.3-162</w:t>
            </w:r>
          </w:p>
        </w:tc>
      </w:tr>
      <w:tr w:rsidR="005119A2" w:rsidRPr="000503D3" w14:paraId="3033D8C9" w14:textId="77777777" w:rsidTr="003B63F5">
        <w:tc>
          <w:tcPr>
            <w:tcW w:w="4535" w:type="dxa"/>
          </w:tcPr>
          <w:p w14:paraId="1D916CE4" w14:textId="77777777" w:rsidR="005119A2" w:rsidRPr="000503D3" w:rsidRDefault="005119A2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6F0B2FA8" w14:textId="77777777" w:rsidR="005119A2" w:rsidRPr="000503D3" w:rsidRDefault="005119A2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1B302F27" w14:textId="77777777" w:rsidR="005119A2" w:rsidRPr="000503D3" w:rsidRDefault="005119A2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228DAD08" w14:textId="77777777" w:rsidR="005119A2" w:rsidRPr="000503D3" w:rsidRDefault="005119A2" w:rsidP="003B63F5">
            <w:pPr>
              <w:pStyle w:val="TAH"/>
            </w:pPr>
            <w:r w:rsidRPr="000503D3">
              <w:t>Condition</w:t>
            </w:r>
          </w:p>
        </w:tc>
      </w:tr>
      <w:tr w:rsidR="005119A2" w:rsidRPr="000503D3" w14:paraId="53D6B404" w14:textId="77777777" w:rsidTr="003B63F5">
        <w:tc>
          <w:tcPr>
            <w:tcW w:w="4535" w:type="dxa"/>
          </w:tcPr>
          <w:p w14:paraId="5010586E" w14:textId="77777777" w:rsidR="005119A2" w:rsidRPr="000503D3" w:rsidRDefault="005119A2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nrofCandidates</w:t>
            </w:r>
            <w:proofErr w:type="spellEnd"/>
            <w:r w:rsidRPr="000503D3">
              <w:t xml:space="preserve"> SEQUENCE {</w:t>
            </w:r>
          </w:p>
        </w:tc>
        <w:tc>
          <w:tcPr>
            <w:tcW w:w="2267" w:type="dxa"/>
          </w:tcPr>
          <w:p w14:paraId="1E1D63C2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700" w:type="dxa"/>
          </w:tcPr>
          <w:p w14:paraId="6888BD40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60D12DCB" w14:textId="77777777" w:rsidR="005119A2" w:rsidRPr="000503D3" w:rsidRDefault="005119A2" w:rsidP="003B63F5">
            <w:pPr>
              <w:pStyle w:val="TAL"/>
            </w:pPr>
          </w:p>
        </w:tc>
      </w:tr>
      <w:tr w:rsidR="005119A2" w:rsidRPr="000503D3" w14:paraId="47FC1701" w14:textId="77777777" w:rsidTr="003B63F5">
        <w:tc>
          <w:tcPr>
            <w:tcW w:w="4535" w:type="dxa"/>
            <w:tcBorders>
              <w:bottom w:val="single" w:sz="4" w:space="0" w:color="auto"/>
            </w:tcBorders>
          </w:tcPr>
          <w:p w14:paraId="6EC4CD2D" w14:textId="77777777" w:rsidR="005119A2" w:rsidRPr="000503D3" w:rsidRDefault="005119A2" w:rsidP="003B63F5">
            <w:pPr>
              <w:pStyle w:val="TAL"/>
            </w:pPr>
            <w:r w:rsidRPr="000503D3">
              <w:t xml:space="preserve">    aggregationLevel1</w:t>
            </w:r>
          </w:p>
        </w:tc>
        <w:tc>
          <w:tcPr>
            <w:tcW w:w="2267" w:type="dxa"/>
          </w:tcPr>
          <w:p w14:paraId="0F001B61" w14:textId="77777777" w:rsidR="005119A2" w:rsidRPr="000503D3" w:rsidRDefault="005119A2" w:rsidP="003B63F5">
            <w:pPr>
              <w:pStyle w:val="TAL"/>
            </w:pPr>
            <w:r w:rsidRPr="000503D3">
              <w:t>n2</w:t>
            </w:r>
          </w:p>
        </w:tc>
        <w:tc>
          <w:tcPr>
            <w:tcW w:w="1700" w:type="dxa"/>
          </w:tcPr>
          <w:p w14:paraId="12271E99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01CD9C91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RFACS</w:t>
            </w:r>
          </w:p>
        </w:tc>
      </w:tr>
      <w:tr w:rsidR="005119A2" w:rsidRPr="000503D3" w14:paraId="66340349" w14:textId="77777777" w:rsidTr="003B63F5">
        <w:tc>
          <w:tcPr>
            <w:tcW w:w="4535" w:type="dxa"/>
            <w:tcBorders>
              <w:bottom w:val="nil"/>
            </w:tcBorders>
          </w:tcPr>
          <w:p w14:paraId="2D0B6146" w14:textId="77777777" w:rsidR="005119A2" w:rsidRPr="000503D3" w:rsidRDefault="005119A2" w:rsidP="003B63F5">
            <w:pPr>
              <w:pStyle w:val="TAL"/>
            </w:pPr>
            <w:r w:rsidRPr="000503D3">
              <w:t xml:space="preserve">    aggregationLevel8</w:t>
            </w:r>
          </w:p>
        </w:tc>
        <w:tc>
          <w:tcPr>
            <w:tcW w:w="2267" w:type="dxa"/>
          </w:tcPr>
          <w:p w14:paraId="289F9818" w14:textId="77777777" w:rsidR="005119A2" w:rsidRPr="000503D3" w:rsidRDefault="005119A2" w:rsidP="003B63F5">
            <w:pPr>
              <w:pStyle w:val="TAL"/>
            </w:pPr>
            <w:r w:rsidRPr="000503D3">
              <w:t>n2</w:t>
            </w:r>
          </w:p>
        </w:tc>
        <w:tc>
          <w:tcPr>
            <w:tcW w:w="1700" w:type="dxa"/>
          </w:tcPr>
          <w:p w14:paraId="0D9A8625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7C190078" w14:textId="77777777" w:rsidR="005119A2" w:rsidRPr="000503D3" w:rsidRDefault="005119A2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RFACS</w:t>
            </w:r>
          </w:p>
        </w:tc>
      </w:tr>
      <w:tr w:rsidR="005119A2" w:rsidRPr="000503D3" w14:paraId="67A0DAE0" w14:textId="77777777" w:rsidTr="003B63F5">
        <w:tc>
          <w:tcPr>
            <w:tcW w:w="4535" w:type="dxa"/>
          </w:tcPr>
          <w:p w14:paraId="746F05EC" w14:textId="77777777" w:rsidR="005119A2" w:rsidRPr="000503D3" w:rsidRDefault="005119A2" w:rsidP="003B63F5">
            <w:pPr>
              <w:pStyle w:val="TAL"/>
            </w:pPr>
            <w:r w:rsidRPr="000503D3">
              <w:t xml:space="preserve">    aggregationLevel16</w:t>
            </w:r>
          </w:p>
        </w:tc>
        <w:tc>
          <w:tcPr>
            <w:tcW w:w="2267" w:type="dxa"/>
          </w:tcPr>
          <w:p w14:paraId="624318FB" w14:textId="77777777" w:rsidR="005119A2" w:rsidRPr="000503D3" w:rsidRDefault="005119A2" w:rsidP="003B63F5">
            <w:pPr>
              <w:pStyle w:val="TAL"/>
            </w:pPr>
            <w:r w:rsidRPr="000503D3">
              <w:t>n2</w:t>
            </w:r>
          </w:p>
        </w:tc>
        <w:tc>
          <w:tcPr>
            <w:tcW w:w="1700" w:type="dxa"/>
          </w:tcPr>
          <w:p w14:paraId="432244C0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14B4655A" w14:textId="77777777" w:rsidR="005119A2" w:rsidRPr="000503D3" w:rsidRDefault="005119A2" w:rsidP="003B63F5">
            <w:pPr>
              <w:pStyle w:val="TAL"/>
            </w:pPr>
            <w:r w:rsidRPr="000503D3">
              <w:rPr>
                <w:lang w:eastAsia="zh-CN"/>
              </w:rPr>
              <w:t>RFACS</w:t>
            </w:r>
          </w:p>
        </w:tc>
      </w:tr>
      <w:tr w:rsidR="005119A2" w:rsidRPr="000503D3" w14:paraId="6902C699" w14:textId="77777777" w:rsidTr="003B63F5">
        <w:tc>
          <w:tcPr>
            <w:tcW w:w="4535" w:type="dxa"/>
          </w:tcPr>
          <w:p w14:paraId="20F9B186" w14:textId="77777777" w:rsidR="005119A2" w:rsidRPr="000503D3" w:rsidRDefault="005119A2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261C159B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700" w:type="dxa"/>
          </w:tcPr>
          <w:p w14:paraId="1E75B06E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23FE2CA0" w14:textId="77777777" w:rsidR="005119A2" w:rsidRPr="000503D3" w:rsidRDefault="005119A2" w:rsidP="003B63F5">
            <w:pPr>
              <w:pStyle w:val="TAL"/>
            </w:pPr>
          </w:p>
        </w:tc>
      </w:tr>
      <w:tr w:rsidR="005119A2" w:rsidRPr="000503D3" w14:paraId="5CA340E8" w14:textId="77777777" w:rsidTr="003B63F5">
        <w:tc>
          <w:tcPr>
            <w:tcW w:w="4535" w:type="dxa"/>
          </w:tcPr>
          <w:p w14:paraId="2A89B892" w14:textId="77777777" w:rsidR="005119A2" w:rsidRPr="000503D3" w:rsidRDefault="005119A2" w:rsidP="003B63F5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007A7C7B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700" w:type="dxa"/>
          </w:tcPr>
          <w:p w14:paraId="76061A13" w14:textId="77777777" w:rsidR="005119A2" w:rsidRPr="000503D3" w:rsidRDefault="005119A2" w:rsidP="003B63F5">
            <w:pPr>
              <w:pStyle w:val="TAL"/>
            </w:pPr>
          </w:p>
        </w:tc>
        <w:tc>
          <w:tcPr>
            <w:tcW w:w="1245" w:type="dxa"/>
          </w:tcPr>
          <w:p w14:paraId="63234F3A" w14:textId="77777777" w:rsidR="005119A2" w:rsidRPr="000503D3" w:rsidRDefault="005119A2" w:rsidP="003B63F5">
            <w:pPr>
              <w:pStyle w:val="TAL"/>
            </w:pPr>
          </w:p>
        </w:tc>
      </w:tr>
    </w:tbl>
    <w:p w14:paraId="7DFDE024" w14:textId="77777777" w:rsidR="005119A2" w:rsidRPr="000503D3" w:rsidRDefault="005119A2" w:rsidP="005119A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5119A2" w:rsidRPr="000503D3" w14:paraId="02471F8E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B972" w14:textId="77777777" w:rsidR="005119A2" w:rsidRPr="000503D3" w:rsidRDefault="005119A2" w:rsidP="003B63F5">
            <w:pPr>
              <w:pStyle w:val="TAH"/>
            </w:pPr>
            <w:r w:rsidRPr="000503D3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0157" w14:textId="77777777" w:rsidR="005119A2" w:rsidRPr="000503D3" w:rsidRDefault="005119A2" w:rsidP="003B63F5">
            <w:pPr>
              <w:pStyle w:val="TAH"/>
            </w:pPr>
            <w:r w:rsidRPr="000503D3">
              <w:t>Explanation</w:t>
            </w:r>
          </w:p>
        </w:tc>
      </w:tr>
      <w:tr w:rsidR="005119A2" w:rsidRPr="000503D3" w14:paraId="5A031BBD" w14:textId="77777777" w:rsidTr="003B63F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3FDB" w14:textId="77777777" w:rsidR="005119A2" w:rsidRPr="000503D3" w:rsidRDefault="005119A2" w:rsidP="003B63F5">
            <w:pPr>
              <w:pStyle w:val="TAL"/>
            </w:pPr>
            <w:r w:rsidRPr="000503D3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BA61" w14:textId="77777777" w:rsidR="005119A2" w:rsidRPr="000503D3" w:rsidRDefault="005119A2" w:rsidP="003B63F5">
            <w:pPr>
              <w:pStyle w:val="TAL"/>
            </w:pPr>
            <w:r w:rsidRPr="000503D3">
              <w:rPr>
                <w:lang w:eastAsia="zh-CN"/>
              </w:rPr>
              <w:t xml:space="preserve">Used in RF </w:t>
            </w:r>
            <w:r w:rsidRPr="000503D3">
              <w:t>Adjacent Channel Selectivity testing</w:t>
            </w:r>
          </w:p>
        </w:tc>
      </w:tr>
    </w:tbl>
    <w:p w14:paraId="444C0F48" w14:textId="77777777" w:rsidR="005119A2" w:rsidRPr="000503D3" w:rsidRDefault="005119A2" w:rsidP="005119A2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108E5EC" w14:textId="77777777" w:rsidR="00CE2BF1" w:rsidRPr="000503D3" w:rsidRDefault="00CE2BF1" w:rsidP="00CE2BF1">
      <w:pPr>
        <w:pStyle w:val="H6"/>
      </w:pPr>
      <w:r w:rsidRPr="000503D3">
        <w:t>PDCCH-config</w:t>
      </w:r>
    </w:p>
    <w:p w14:paraId="2D6984D3" w14:textId="77777777" w:rsidR="00CE2BF1" w:rsidRPr="000503D3" w:rsidRDefault="00CE2BF1" w:rsidP="00CE2BF1">
      <w:pPr>
        <w:pStyle w:val="TH"/>
      </w:pPr>
      <w:r w:rsidRPr="000503D3">
        <w:t>Table 5.4.2.0-6: PDCCH-</w:t>
      </w:r>
      <w:proofErr w:type="spellStart"/>
      <w:r w:rsidRPr="000503D3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E2BF1" w:rsidRPr="000503D3" w14:paraId="1A2B2013" w14:textId="77777777" w:rsidTr="003B63F5">
        <w:tc>
          <w:tcPr>
            <w:tcW w:w="9747" w:type="dxa"/>
            <w:gridSpan w:val="4"/>
          </w:tcPr>
          <w:p w14:paraId="44195052" w14:textId="77777777" w:rsidR="00CE2BF1" w:rsidRPr="000503D3" w:rsidRDefault="00CE2BF1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4.6.3-28</w:t>
            </w:r>
          </w:p>
        </w:tc>
      </w:tr>
      <w:tr w:rsidR="00CE2BF1" w:rsidRPr="000503D3" w14:paraId="7970DD79" w14:textId="77777777" w:rsidTr="003B63F5">
        <w:tc>
          <w:tcPr>
            <w:tcW w:w="4535" w:type="dxa"/>
          </w:tcPr>
          <w:p w14:paraId="037A3AEB" w14:textId="77777777" w:rsidR="00CE2BF1" w:rsidRPr="000503D3" w:rsidRDefault="00CE2BF1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0332FDD3" w14:textId="77777777" w:rsidR="00CE2BF1" w:rsidRPr="000503D3" w:rsidRDefault="00CE2BF1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564040D2" w14:textId="77777777" w:rsidR="00CE2BF1" w:rsidRPr="000503D3" w:rsidRDefault="00CE2BF1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7A03A8D5" w14:textId="77777777" w:rsidR="00CE2BF1" w:rsidRPr="000503D3" w:rsidRDefault="00CE2BF1" w:rsidP="003B63F5">
            <w:pPr>
              <w:pStyle w:val="TAH"/>
            </w:pPr>
            <w:r w:rsidRPr="000503D3">
              <w:t>Condition</w:t>
            </w:r>
          </w:p>
        </w:tc>
      </w:tr>
      <w:tr w:rsidR="00CE2BF1" w:rsidRPr="000503D3" w14:paraId="25D082A4" w14:textId="77777777" w:rsidTr="003B63F5">
        <w:tc>
          <w:tcPr>
            <w:tcW w:w="4535" w:type="dxa"/>
          </w:tcPr>
          <w:p w14:paraId="79ED72F3" w14:textId="77777777" w:rsidR="00CE2BF1" w:rsidRPr="000503D3" w:rsidRDefault="00CE2BF1" w:rsidP="003B63F5">
            <w:pPr>
              <w:pStyle w:val="TAL"/>
            </w:pPr>
            <w:proofErr w:type="spellStart"/>
            <w:proofErr w:type="gramStart"/>
            <w:r w:rsidRPr="000503D3">
              <w:t>ControlResourceSet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255FC832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</w:tcPr>
          <w:p w14:paraId="668FD9A3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</w:tcPr>
          <w:p w14:paraId="379D3A40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DE6A3DC" w14:textId="77777777" w:rsidTr="003B63F5">
        <w:tc>
          <w:tcPr>
            <w:tcW w:w="4535" w:type="dxa"/>
          </w:tcPr>
          <w:p w14:paraId="4B309BCE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controlResourceSetId</w:t>
            </w:r>
            <w:proofErr w:type="spellEnd"/>
          </w:p>
        </w:tc>
        <w:tc>
          <w:tcPr>
            <w:tcW w:w="2267" w:type="dxa"/>
          </w:tcPr>
          <w:p w14:paraId="22D5F997" w14:textId="77777777" w:rsidR="00CE2BF1" w:rsidRPr="000503D3" w:rsidRDefault="00CE2BF1" w:rsidP="003B63F5">
            <w:pPr>
              <w:pStyle w:val="TAL"/>
            </w:pPr>
            <w:proofErr w:type="spellStart"/>
            <w:r w:rsidRPr="000503D3">
              <w:t>ControlResourceSetId</w:t>
            </w:r>
            <w:proofErr w:type="spellEnd"/>
          </w:p>
        </w:tc>
        <w:tc>
          <w:tcPr>
            <w:tcW w:w="1700" w:type="dxa"/>
          </w:tcPr>
          <w:p w14:paraId="05D4E1D6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</w:tcPr>
          <w:p w14:paraId="52E88943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270BCE3C" w14:textId="77777777" w:rsidTr="003B63F5">
        <w:tc>
          <w:tcPr>
            <w:tcW w:w="4535" w:type="dxa"/>
            <w:tcBorders>
              <w:bottom w:val="single" w:sz="4" w:space="0" w:color="auto"/>
            </w:tcBorders>
          </w:tcPr>
          <w:p w14:paraId="54290490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frequencyDomainResources</w:t>
            </w:r>
            <w:proofErr w:type="spellEnd"/>
          </w:p>
        </w:tc>
        <w:tc>
          <w:tcPr>
            <w:tcW w:w="2267" w:type="dxa"/>
          </w:tcPr>
          <w:p w14:paraId="44A0F9C1" w14:textId="77777777" w:rsidR="00CE2BF1" w:rsidRPr="000503D3" w:rsidRDefault="00CE2BF1" w:rsidP="003B63F5">
            <w:pPr>
              <w:pStyle w:val="TAL"/>
            </w:pPr>
            <w:r w:rsidRPr="000503D3">
              <w:t>Table 5.2-2 for tested channel bandwidth and subcarrier spacing</w:t>
            </w:r>
          </w:p>
        </w:tc>
        <w:tc>
          <w:tcPr>
            <w:tcW w:w="1700" w:type="dxa"/>
          </w:tcPr>
          <w:p w14:paraId="6E9A3B1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</w:tcPr>
          <w:p w14:paraId="2DDA340E" w14:textId="77777777" w:rsidR="00CE2BF1" w:rsidRPr="000503D3" w:rsidRDefault="00CE2BF1" w:rsidP="003B63F5">
            <w:pPr>
              <w:pStyle w:val="TAL"/>
            </w:pPr>
            <w:r w:rsidRPr="000503D3">
              <w:t>FR1</w:t>
            </w:r>
          </w:p>
        </w:tc>
      </w:tr>
      <w:tr w:rsidR="00CE2BF1" w:rsidRPr="000503D3" w14:paraId="28E7A945" w14:textId="77777777" w:rsidTr="003B63F5">
        <w:tc>
          <w:tcPr>
            <w:tcW w:w="4535" w:type="dxa"/>
            <w:tcBorders>
              <w:bottom w:val="single" w:sz="4" w:space="0" w:color="auto"/>
            </w:tcBorders>
          </w:tcPr>
          <w:p w14:paraId="0AF3A2C6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frequencyDomainResources</w:t>
            </w:r>
            <w:proofErr w:type="spellEnd"/>
          </w:p>
        </w:tc>
        <w:tc>
          <w:tcPr>
            <w:tcW w:w="2267" w:type="dxa"/>
          </w:tcPr>
          <w:p w14:paraId="3FB84AA4" w14:textId="77777777" w:rsidR="00CE2BF1" w:rsidRPr="000503D3" w:rsidRDefault="00CE2BF1" w:rsidP="003B63F5">
            <w:pPr>
              <w:pStyle w:val="TAL"/>
            </w:pPr>
            <w:r w:rsidRPr="000503D3">
              <w:t>Table 7.2-2 for tested channel bandwidth and subcarrier spacing</w:t>
            </w:r>
          </w:p>
        </w:tc>
        <w:tc>
          <w:tcPr>
            <w:tcW w:w="1700" w:type="dxa"/>
          </w:tcPr>
          <w:p w14:paraId="1C143EB6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</w:tcPr>
          <w:p w14:paraId="4FB68A62" w14:textId="77777777" w:rsidR="00CE2BF1" w:rsidRPr="000503D3" w:rsidRDefault="00CE2BF1" w:rsidP="003B63F5">
            <w:pPr>
              <w:pStyle w:val="TAL"/>
            </w:pPr>
            <w:r w:rsidRPr="000503D3">
              <w:t>FR2</w:t>
            </w:r>
          </w:p>
        </w:tc>
      </w:tr>
      <w:tr w:rsidR="00CE2BF1" w:rsidRPr="000503D3" w14:paraId="61F51454" w14:textId="77777777" w:rsidTr="003B63F5">
        <w:tc>
          <w:tcPr>
            <w:tcW w:w="4535" w:type="dxa"/>
            <w:tcBorders>
              <w:bottom w:val="nil"/>
            </w:tcBorders>
          </w:tcPr>
          <w:p w14:paraId="5A558379" w14:textId="77777777" w:rsidR="00CE2BF1" w:rsidRPr="000503D3" w:rsidRDefault="00CE2BF1" w:rsidP="003B63F5">
            <w:pPr>
              <w:pStyle w:val="TAL"/>
            </w:pPr>
            <w:r w:rsidRPr="000503D3">
              <w:t xml:space="preserve">  Duration</w:t>
            </w:r>
          </w:p>
        </w:tc>
        <w:tc>
          <w:tcPr>
            <w:tcW w:w="2267" w:type="dxa"/>
          </w:tcPr>
          <w:p w14:paraId="1DA196C5" w14:textId="77777777" w:rsidR="00CE2BF1" w:rsidRPr="000503D3" w:rsidRDefault="00CE2BF1" w:rsidP="003B63F5">
            <w:pPr>
              <w:pStyle w:val="TAL"/>
            </w:pPr>
            <w:r w:rsidRPr="000503D3">
              <w:t>2</w:t>
            </w:r>
          </w:p>
        </w:tc>
        <w:tc>
          <w:tcPr>
            <w:tcW w:w="1700" w:type="dxa"/>
          </w:tcPr>
          <w:p w14:paraId="5B21C6ED" w14:textId="77777777" w:rsidR="00CE2BF1" w:rsidRPr="000503D3" w:rsidRDefault="00CE2BF1" w:rsidP="003B63F5">
            <w:pPr>
              <w:pStyle w:val="TAL"/>
            </w:pPr>
            <w:proofErr w:type="spellStart"/>
            <w:r w:rsidRPr="000503D3">
              <w:t>SearchSpace</w:t>
            </w:r>
            <w:proofErr w:type="spellEnd"/>
            <w:r w:rsidRPr="000503D3">
              <w:t xml:space="preserve"> duration of 2 symbols</w:t>
            </w:r>
          </w:p>
        </w:tc>
        <w:tc>
          <w:tcPr>
            <w:tcW w:w="1245" w:type="dxa"/>
          </w:tcPr>
          <w:p w14:paraId="39D95740" w14:textId="77777777" w:rsidR="00CE2BF1" w:rsidRPr="000503D3" w:rsidRDefault="00CE2BF1" w:rsidP="003B63F5">
            <w:pPr>
              <w:pStyle w:val="TAL"/>
            </w:pPr>
            <w:r w:rsidRPr="000503D3">
              <w:t>DEMOD_FR1, CSI_FR1, CSI_FR2</w:t>
            </w:r>
          </w:p>
        </w:tc>
      </w:tr>
      <w:tr w:rsidR="00CE2BF1" w:rsidRPr="000503D3" w14:paraId="2CABCA02" w14:textId="77777777" w:rsidTr="003B63F5">
        <w:tc>
          <w:tcPr>
            <w:tcW w:w="4535" w:type="dxa"/>
            <w:tcBorders>
              <w:top w:val="nil"/>
            </w:tcBorders>
          </w:tcPr>
          <w:p w14:paraId="1219D1CE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2267" w:type="dxa"/>
          </w:tcPr>
          <w:p w14:paraId="039285E9" w14:textId="77777777" w:rsidR="00CE2BF1" w:rsidRPr="000503D3" w:rsidRDefault="00CE2BF1" w:rsidP="003B63F5">
            <w:pPr>
              <w:pStyle w:val="TAL"/>
            </w:pPr>
            <w:r w:rsidRPr="000503D3">
              <w:t>1</w:t>
            </w:r>
          </w:p>
        </w:tc>
        <w:tc>
          <w:tcPr>
            <w:tcW w:w="1700" w:type="dxa"/>
          </w:tcPr>
          <w:p w14:paraId="2727E65B" w14:textId="77777777" w:rsidR="00CE2BF1" w:rsidRPr="000503D3" w:rsidRDefault="00CE2BF1" w:rsidP="003B63F5">
            <w:pPr>
              <w:pStyle w:val="TAL"/>
            </w:pPr>
            <w:proofErr w:type="spellStart"/>
            <w:r w:rsidRPr="000503D3">
              <w:t>SearchSpace</w:t>
            </w:r>
            <w:proofErr w:type="spellEnd"/>
            <w:r w:rsidRPr="000503D3">
              <w:t xml:space="preserve"> duration of 1 </w:t>
            </w:r>
            <w:proofErr w:type="gramStart"/>
            <w:r w:rsidRPr="000503D3">
              <w:t>symbols</w:t>
            </w:r>
            <w:proofErr w:type="gramEnd"/>
          </w:p>
        </w:tc>
        <w:tc>
          <w:tcPr>
            <w:tcW w:w="1245" w:type="dxa"/>
          </w:tcPr>
          <w:p w14:paraId="40BCF911" w14:textId="77777777" w:rsidR="00CE2BF1" w:rsidRPr="000503D3" w:rsidRDefault="00CE2BF1" w:rsidP="003B63F5">
            <w:pPr>
              <w:pStyle w:val="TAL"/>
            </w:pPr>
            <w:r w:rsidRPr="000503D3">
              <w:t>DEMOD_FR2, PDCCH_FR1, PDCCH_FR2</w:t>
            </w:r>
          </w:p>
        </w:tc>
      </w:tr>
      <w:tr w:rsidR="00CE2BF1" w:rsidRPr="000503D3" w14:paraId="1B5A33D2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777B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cce</w:t>
            </w:r>
            <w:proofErr w:type="spellEnd"/>
            <w:r w:rsidRPr="000503D3">
              <w:t>-REG-</w:t>
            </w:r>
            <w:proofErr w:type="spellStart"/>
            <w:r w:rsidRPr="000503D3">
              <w:t>MappingType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91D5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4A7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047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6EF1BF3C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276" w14:textId="77777777" w:rsidR="00CE2BF1" w:rsidRPr="000503D3" w:rsidRDefault="00CE2BF1" w:rsidP="003B63F5">
            <w:pPr>
              <w:pStyle w:val="TAL"/>
            </w:pPr>
            <w:r w:rsidRPr="000503D3">
              <w:t xml:space="preserve">    </w:t>
            </w:r>
            <w:proofErr w:type="spellStart"/>
            <w:r w:rsidRPr="000503D3"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5B65" w14:textId="77777777" w:rsidR="00CE2BF1" w:rsidRPr="000503D3" w:rsidRDefault="00CE2BF1" w:rsidP="003B63F5">
            <w:pPr>
              <w:pStyle w:val="TAL"/>
            </w:pPr>
            <w:r w:rsidRPr="000503D3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534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989F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410CC7B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8D5" w14:textId="77777777" w:rsidR="00CE2BF1" w:rsidRPr="000503D3" w:rsidRDefault="00CE2BF1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CC5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9FC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FA80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7D8C81B9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533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B068" w14:textId="77777777" w:rsidR="00CE2BF1" w:rsidRPr="000503D3" w:rsidRDefault="00CE2BF1" w:rsidP="003B63F5">
            <w:pPr>
              <w:pStyle w:val="TAL"/>
            </w:pPr>
            <w:proofErr w:type="spellStart"/>
            <w:r w:rsidRPr="000503D3">
              <w:t>sameAsREG</w:t>
            </w:r>
            <w:proofErr w:type="spellEnd"/>
            <w:r w:rsidRPr="000503D3"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1CB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D8A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5BB2BBE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810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tci-StatesPDCCH-ToAddList</w:t>
            </w:r>
            <w:proofErr w:type="spellEnd"/>
            <w:r w:rsidRPr="000503D3">
              <w:t xml:space="preserve"> </w:t>
            </w:r>
            <w:proofErr w:type="gramStart"/>
            <w:r w:rsidRPr="000503D3">
              <w:t>SEQUENCE(</w:t>
            </w:r>
            <w:proofErr w:type="gramEnd"/>
            <w:r w:rsidRPr="000503D3">
              <w:t>SIZE (1..maxNrofTCI-StatesPDCCH)) OF TCI-</w:t>
            </w:r>
            <w:proofErr w:type="spellStart"/>
            <w:r w:rsidRPr="000503D3">
              <w:t>StateId</w:t>
            </w:r>
            <w:proofErr w:type="spellEnd"/>
            <w:r w:rsidRPr="000503D3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490D" w14:textId="77777777" w:rsidR="00CE2BF1" w:rsidRPr="000503D3" w:rsidRDefault="00CE2BF1" w:rsidP="003B63F5">
            <w:pPr>
              <w:pStyle w:val="TAL"/>
            </w:pPr>
            <w:r w:rsidRPr="000503D3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3C8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20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B0E635A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9E786" w14:textId="77777777" w:rsidR="00CE2BF1" w:rsidRPr="000503D3" w:rsidRDefault="00CE2BF1" w:rsidP="003B63F5">
            <w:pPr>
              <w:pStyle w:val="TAL"/>
            </w:pPr>
            <w:r w:rsidRPr="000503D3">
              <w:t xml:space="preserve">    TCI-</w:t>
            </w:r>
            <w:proofErr w:type="spellStart"/>
            <w:proofErr w:type="gramStart"/>
            <w:r w:rsidRPr="000503D3">
              <w:t>StateId</w:t>
            </w:r>
            <w:proofErr w:type="spellEnd"/>
            <w:r w:rsidRPr="000503D3">
              <w:t>[</w:t>
            </w:r>
            <w:proofErr w:type="gramEnd"/>
            <w:r w:rsidRPr="000503D3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ECD" w14:textId="77777777" w:rsidR="00CE2BF1" w:rsidRPr="000503D3" w:rsidRDefault="00CE2BF1" w:rsidP="003B63F5">
            <w:pPr>
              <w:pStyle w:val="TAL"/>
            </w:pPr>
            <w:r w:rsidRPr="000503D3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77B" w14:textId="77777777" w:rsidR="00CE2BF1" w:rsidRPr="000503D3" w:rsidRDefault="00CE2BF1" w:rsidP="003B63F5">
            <w:pPr>
              <w:pStyle w:val="TAL"/>
            </w:pPr>
            <w:r w:rsidRPr="000503D3">
              <w:t>entry 1</w:t>
            </w:r>
          </w:p>
          <w:p w14:paraId="73D76102" w14:textId="77777777" w:rsidR="00CE2BF1" w:rsidRPr="000503D3" w:rsidRDefault="00CE2BF1" w:rsidP="003B63F5">
            <w:pPr>
              <w:pStyle w:val="TAL"/>
            </w:pPr>
            <w:r w:rsidRPr="000503D3">
              <w:t>TCI State 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626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0E0FAB2" w14:textId="77777777" w:rsidTr="003B63F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B7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19C" w14:textId="77777777" w:rsidR="00CE2BF1" w:rsidRPr="000503D3" w:rsidRDefault="00CE2BF1" w:rsidP="003B63F5">
            <w:pPr>
              <w:pStyle w:val="TAL"/>
            </w:pPr>
            <w:r w:rsidRPr="000503D3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E2CA" w14:textId="77777777" w:rsidR="00CE2BF1" w:rsidRPr="000503D3" w:rsidRDefault="00CE2BF1" w:rsidP="003B63F5">
            <w:pPr>
              <w:pStyle w:val="TAL"/>
            </w:pPr>
            <w:r w:rsidRPr="000503D3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668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62FA2445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C55" w14:textId="77777777" w:rsidR="00CE2BF1" w:rsidRPr="000503D3" w:rsidRDefault="00CE2BF1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4F2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045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1E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6B2506BE" w14:textId="77777777" w:rsidTr="003B63F5">
        <w:trPr>
          <w:ins w:id="25" w:author="Emilio Ruiz" w:date="2023-08-01T11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8582" w14:textId="6B7A294F" w:rsidR="00CE2BF1" w:rsidRPr="000503D3" w:rsidRDefault="00CE2BF1" w:rsidP="00CE2BF1">
            <w:pPr>
              <w:pStyle w:val="TAL"/>
              <w:rPr>
                <w:ins w:id="26" w:author="Emilio Ruiz" w:date="2023-08-01T11:13:00Z"/>
              </w:rPr>
            </w:pPr>
            <w:ins w:id="27" w:author="Emilio Ruiz" w:date="2023-08-01T11:13:00Z">
              <w:r>
                <w:t xml:space="preserve">  </w:t>
              </w:r>
              <w:proofErr w:type="spellStart"/>
              <w:r w:rsidRPr="001B0CC1">
                <w:t>pdcch</w:t>
              </w:r>
              <w:proofErr w:type="spellEnd"/>
              <w:r w:rsidRPr="001B0CC1">
                <w:t>-DMRS-</w:t>
              </w:r>
              <w:proofErr w:type="spellStart"/>
              <w:r w:rsidRPr="001B0CC1">
                <w:t>ScramblingID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61B" w14:textId="3462DABC" w:rsidR="00CE2BF1" w:rsidRPr="000503D3" w:rsidRDefault="00CE2BF1" w:rsidP="00CE2BF1">
            <w:pPr>
              <w:pStyle w:val="TAL"/>
              <w:rPr>
                <w:ins w:id="28" w:author="Emilio Ruiz" w:date="2023-08-01T11:13:00Z"/>
              </w:rPr>
            </w:pPr>
            <w:ins w:id="29" w:author="Emilio Ruiz" w:date="2023-08-01T11:13:00Z">
              <w:r>
                <w:t>1008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766" w14:textId="4F6E3B0F" w:rsidR="00CE2BF1" w:rsidRPr="000503D3" w:rsidRDefault="00CE2BF1" w:rsidP="00CE2BF1">
            <w:pPr>
              <w:pStyle w:val="TAL"/>
              <w:rPr>
                <w:ins w:id="30" w:author="Emilio Ruiz" w:date="2023-08-01T11:13:00Z"/>
              </w:rPr>
            </w:pPr>
            <w:ins w:id="31" w:author="Emilio Ruiz" w:date="2023-08-01T11:13:00Z">
              <w:r>
                <w:t>DMRS scrambling ID different from Physical Cell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6282" w14:textId="46FFA94C" w:rsidR="00CE2BF1" w:rsidRPr="000503D3" w:rsidRDefault="005367E4" w:rsidP="00CE2BF1">
            <w:pPr>
              <w:pStyle w:val="TAL"/>
              <w:rPr>
                <w:ins w:id="32" w:author="Emilio Ruiz" w:date="2023-08-01T11:13:00Z"/>
              </w:rPr>
            </w:pPr>
            <w:ins w:id="33" w:author="Emilio Ruiz" w:date="2023-08-01T15:48:00Z">
              <w:r>
                <w:t>SA AND FR1</w:t>
              </w:r>
            </w:ins>
          </w:p>
        </w:tc>
      </w:tr>
      <w:tr w:rsidR="00CE2BF1" w:rsidRPr="000503D3" w14:paraId="0852D0EA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5B9C" w14:textId="77777777" w:rsidR="00CE2BF1" w:rsidRPr="000503D3" w:rsidRDefault="00CE2BF1" w:rsidP="00CE2BF1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2C5" w14:textId="77777777" w:rsidR="00CE2BF1" w:rsidRPr="000503D3" w:rsidRDefault="00CE2BF1" w:rsidP="00CE2BF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3E7" w14:textId="77777777" w:rsidR="00CE2BF1" w:rsidRPr="000503D3" w:rsidRDefault="00CE2BF1" w:rsidP="00CE2BF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193" w14:textId="77777777" w:rsidR="00CE2BF1" w:rsidRPr="000503D3" w:rsidRDefault="00CE2BF1" w:rsidP="00CE2BF1">
            <w:pPr>
              <w:pStyle w:val="TAL"/>
            </w:pPr>
          </w:p>
        </w:tc>
      </w:tr>
    </w:tbl>
    <w:p w14:paraId="6C25506F" w14:textId="77777777" w:rsidR="00CE2BF1" w:rsidRPr="000503D3" w:rsidRDefault="00CE2BF1" w:rsidP="00CE2BF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2BF1" w:rsidRPr="000503D3" w14:paraId="5D03D725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B1B3" w14:textId="77777777" w:rsidR="00CE2BF1" w:rsidRPr="000503D3" w:rsidRDefault="00CE2BF1" w:rsidP="003B63F5">
            <w:pPr>
              <w:pStyle w:val="TAH"/>
            </w:pPr>
            <w:r w:rsidRPr="000503D3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1824" w14:textId="77777777" w:rsidR="00CE2BF1" w:rsidRPr="000503D3" w:rsidRDefault="00CE2BF1" w:rsidP="003B63F5">
            <w:pPr>
              <w:pStyle w:val="TAH"/>
            </w:pPr>
            <w:r w:rsidRPr="000503D3">
              <w:t>Explanation</w:t>
            </w:r>
          </w:p>
        </w:tc>
      </w:tr>
      <w:tr w:rsidR="00CE2BF1" w:rsidRPr="000503D3" w14:paraId="539CB776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9DE0" w14:textId="77777777" w:rsidR="00CE2BF1" w:rsidRPr="000503D3" w:rsidRDefault="00CE2BF1" w:rsidP="003B63F5">
            <w:pPr>
              <w:pStyle w:val="TAL"/>
            </w:pPr>
            <w:r w:rsidRPr="000503D3">
              <w:t>DEMOD_FR1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9721" w14:textId="77777777" w:rsidR="00CE2BF1" w:rsidRPr="000503D3" w:rsidRDefault="00CE2BF1" w:rsidP="003B63F5">
            <w:pPr>
              <w:pStyle w:val="TAL"/>
            </w:pPr>
            <w:r w:rsidRPr="000503D3">
              <w:t xml:space="preserve">DEMOD testing in FR1. </w:t>
            </w:r>
          </w:p>
        </w:tc>
      </w:tr>
      <w:tr w:rsidR="00CE2BF1" w:rsidRPr="000503D3" w14:paraId="15C214A6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080D" w14:textId="77777777" w:rsidR="00CE2BF1" w:rsidRPr="000503D3" w:rsidRDefault="00CE2BF1" w:rsidP="003B63F5">
            <w:pPr>
              <w:pStyle w:val="TAL"/>
            </w:pPr>
            <w:r w:rsidRPr="000503D3">
              <w:t>DEMOD_FR2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C0EC" w14:textId="77777777" w:rsidR="00CE2BF1" w:rsidRPr="000503D3" w:rsidRDefault="00CE2BF1" w:rsidP="003B63F5">
            <w:pPr>
              <w:pStyle w:val="TAL"/>
            </w:pPr>
            <w:r w:rsidRPr="000503D3">
              <w:t xml:space="preserve">DEMOD testing in FR2. </w:t>
            </w:r>
          </w:p>
        </w:tc>
      </w:tr>
      <w:tr w:rsidR="00CE2BF1" w:rsidRPr="000503D3" w14:paraId="3E347825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1E5" w14:textId="77777777" w:rsidR="00CE2BF1" w:rsidRPr="000503D3" w:rsidRDefault="00CE2BF1" w:rsidP="003B63F5">
            <w:pPr>
              <w:pStyle w:val="TAL"/>
            </w:pPr>
            <w:r w:rsidRPr="000503D3">
              <w:t>PDCCH_FR1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F3DE" w14:textId="77777777" w:rsidR="00CE2BF1" w:rsidRPr="000503D3" w:rsidRDefault="00CE2BF1" w:rsidP="003B63F5">
            <w:pPr>
              <w:pStyle w:val="TAL"/>
            </w:pPr>
            <w:r w:rsidRPr="000503D3">
              <w:t>PDCCH testing in FR1</w:t>
            </w:r>
          </w:p>
        </w:tc>
      </w:tr>
      <w:tr w:rsidR="00CE2BF1" w:rsidRPr="000503D3" w14:paraId="33BDE188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FDE0" w14:textId="77777777" w:rsidR="00CE2BF1" w:rsidRPr="000503D3" w:rsidRDefault="00CE2BF1" w:rsidP="003B63F5">
            <w:pPr>
              <w:pStyle w:val="TAL"/>
            </w:pPr>
            <w:r w:rsidRPr="000503D3">
              <w:t>PDCCH_FR2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3CB" w14:textId="77777777" w:rsidR="00CE2BF1" w:rsidRPr="000503D3" w:rsidRDefault="00CE2BF1" w:rsidP="003B63F5">
            <w:pPr>
              <w:pStyle w:val="TAL"/>
            </w:pPr>
            <w:r w:rsidRPr="000503D3">
              <w:t>PDCCH testing in FR2</w:t>
            </w:r>
          </w:p>
        </w:tc>
      </w:tr>
      <w:tr w:rsidR="00CE2BF1" w:rsidRPr="000503D3" w14:paraId="5E8667E9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EFA2" w14:textId="77777777" w:rsidR="00CE2BF1" w:rsidRPr="000503D3" w:rsidRDefault="00CE2BF1" w:rsidP="003B63F5">
            <w:pPr>
              <w:pStyle w:val="TAL"/>
            </w:pPr>
            <w:r w:rsidRPr="000503D3">
              <w:t>CSI_FR1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96F" w14:textId="77777777" w:rsidR="00CE2BF1" w:rsidRPr="000503D3" w:rsidRDefault="00CE2BF1" w:rsidP="003B63F5">
            <w:pPr>
              <w:pStyle w:val="TAL"/>
            </w:pPr>
            <w:r w:rsidRPr="000503D3">
              <w:t>CSI testing in FR1</w:t>
            </w:r>
          </w:p>
        </w:tc>
      </w:tr>
      <w:tr w:rsidR="00CE2BF1" w:rsidRPr="000503D3" w14:paraId="59DEFD16" w14:textId="77777777" w:rsidTr="005367E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4583" w14:textId="77777777" w:rsidR="00CE2BF1" w:rsidRPr="000503D3" w:rsidRDefault="00CE2BF1" w:rsidP="003B63F5">
            <w:pPr>
              <w:pStyle w:val="TAL"/>
            </w:pPr>
            <w:r w:rsidRPr="000503D3">
              <w:t>CSI_FR2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3B2" w14:textId="77777777" w:rsidR="00CE2BF1" w:rsidRPr="000503D3" w:rsidRDefault="00CE2BF1" w:rsidP="003B63F5">
            <w:pPr>
              <w:pStyle w:val="TAL"/>
            </w:pPr>
            <w:r w:rsidRPr="000503D3">
              <w:t>CSI testing in FR2</w:t>
            </w:r>
          </w:p>
        </w:tc>
      </w:tr>
      <w:tr w:rsidR="005367E4" w:rsidRPr="000503D3" w14:paraId="2C095726" w14:textId="77777777" w:rsidTr="005367E4">
        <w:trPr>
          <w:ins w:id="34" w:author="Emilio Ruiz" w:date="2023-08-01T15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1ED" w14:textId="40781BE8" w:rsidR="005367E4" w:rsidRPr="000503D3" w:rsidRDefault="005367E4" w:rsidP="005367E4">
            <w:pPr>
              <w:pStyle w:val="TAL"/>
              <w:rPr>
                <w:ins w:id="35" w:author="Emilio Ruiz" w:date="2023-08-01T15:50:00Z"/>
              </w:rPr>
            </w:pPr>
            <w:ins w:id="36" w:author="Emilio Ruiz" w:date="2023-08-01T15:50:00Z">
              <w:r>
                <w:t>SA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3D2" w14:textId="0963F1AE" w:rsidR="005367E4" w:rsidRPr="000503D3" w:rsidRDefault="005367E4" w:rsidP="005367E4">
            <w:pPr>
              <w:pStyle w:val="TAL"/>
              <w:rPr>
                <w:ins w:id="37" w:author="Emilio Ruiz" w:date="2023-08-01T15:50:00Z"/>
              </w:rPr>
            </w:pPr>
            <w:ins w:id="38" w:author="Emilio Ruiz" w:date="2023-08-01T15:50:00Z">
              <w:r w:rsidRPr="000503D3">
                <w:rPr>
                  <w:rFonts w:eastAsia="SimSun"/>
                  <w:lang w:eastAsia="zh-CN"/>
                </w:rPr>
                <w:t xml:space="preserve">NR standalone </w:t>
              </w:r>
              <w:proofErr w:type="spellStart"/>
              <w:r>
                <w:rPr>
                  <w:rFonts w:eastAsia="SimSun"/>
                  <w:lang w:eastAsia="zh-CN"/>
                </w:rPr>
                <w:t>Demod</w:t>
              </w:r>
              <w:proofErr w:type="spellEnd"/>
              <w:r>
                <w:rPr>
                  <w:rFonts w:eastAsia="SimSun"/>
                  <w:lang w:eastAsia="zh-CN"/>
                </w:rPr>
                <w:t>, PDCCH, SDR and CSI</w:t>
              </w:r>
              <w:r w:rsidRPr="000503D3">
                <w:rPr>
                  <w:rFonts w:eastAsia="SimSun"/>
                  <w:lang w:eastAsia="zh-CN"/>
                </w:rPr>
                <w:t xml:space="preserve"> tests cases</w:t>
              </w:r>
            </w:ins>
          </w:p>
        </w:tc>
      </w:tr>
    </w:tbl>
    <w:p w14:paraId="5AA024A2" w14:textId="77777777" w:rsidR="00CE2BF1" w:rsidRPr="000503D3" w:rsidRDefault="00CE2BF1" w:rsidP="00CE2BF1"/>
    <w:p w14:paraId="4CAA4D6B" w14:textId="77777777" w:rsidR="00CE2BF1" w:rsidRPr="000503D3" w:rsidRDefault="00CE2BF1" w:rsidP="00CE2BF1">
      <w:pPr>
        <w:pStyle w:val="TH"/>
        <w:rPr>
          <w:i/>
          <w:iCs/>
        </w:rPr>
      </w:pPr>
      <w:r w:rsidRPr="000503D3">
        <w:lastRenderedPageBreak/>
        <w:t xml:space="preserve">Table 5.4.2.0-7: PDCCH </w:t>
      </w:r>
      <w:r w:rsidRPr="000503D3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E2BF1" w:rsidRPr="000503D3" w14:paraId="1C3218C5" w14:textId="77777777" w:rsidTr="003B63F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14C" w14:textId="77777777" w:rsidR="00CE2BF1" w:rsidRPr="000503D3" w:rsidRDefault="00CE2BF1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4.6.3-162</w:t>
            </w:r>
          </w:p>
        </w:tc>
      </w:tr>
      <w:tr w:rsidR="00CE2BF1" w:rsidRPr="000503D3" w14:paraId="1DDE078D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DF8" w14:textId="77777777" w:rsidR="00CE2BF1" w:rsidRPr="000503D3" w:rsidRDefault="00CE2BF1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29F8" w14:textId="77777777" w:rsidR="00CE2BF1" w:rsidRPr="000503D3" w:rsidRDefault="00CE2BF1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7FE" w14:textId="77777777" w:rsidR="00CE2BF1" w:rsidRPr="000503D3" w:rsidRDefault="00CE2BF1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B081" w14:textId="77777777" w:rsidR="00CE2BF1" w:rsidRPr="000503D3" w:rsidRDefault="00CE2BF1" w:rsidP="003B63F5">
            <w:pPr>
              <w:pStyle w:val="TAH"/>
            </w:pPr>
            <w:r w:rsidRPr="000503D3">
              <w:t>Condition</w:t>
            </w:r>
          </w:p>
        </w:tc>
      </w:tr>
      <w:tr w:rsidR="00CE2BF1" w:rsidRPr="000503D3" w14:paraId="5173CF8E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906" w14:textId="77777777" w:rsidR="00CE2BF1" w:rsidRPr="000503D3" w:rsidRDefault="00CE2BF1" w:rsidP="003B63F5">
            <w:pPr>
              <w:pStyle w:val="TAL"/>
            </w:pPr>
            <w:proofErr w:type="spellStart"/>
            <w:proofErr w:type="gramStart"/>
            <w:r w:rsidRPr="000503D3">
              <w:t>SearchSpace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BFD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A676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D6A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06C0703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82B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monitoringSlotPeriodicityAndOffset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64CD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FDFE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F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20FF5D3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A521" w14:textId="77777777" w:rsidR="00CE2BF1" w:rsidRPr="000503D3" w:rsidRDefault="00CE2BF1" w:rsidP="003B63F5">
            <w:pPr>
              <w:pStyle w:val="TAL"/>
            </w:pPr>
            <w:r w:rsidRPr="000503D3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AED1" w14:textId="77777777" w:rsidR="00CE2BF1" w:rsidRPr="000503D3" w:rsidRDefault="00CE2BF1" w:rsidP="003B63F5">
            <w:pPr>
              <w:pStyle w:val="TAL"/>
            </w:pPr>
            <w:r w:rsidRPr="000503D3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ADF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F9C6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ED8898F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71C7" w14:textId="77777777" w:rsidR="00CE2BF1" w:rsidRPr="000503D3" w:rsidRDefault="00CE2BF1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5C3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C10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C62D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2CF8121B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0B4B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F5A3" w14:textId="77777777" w:rsidR="00CE2BF1" w:rsidRPr="000503D3" w:rsidRDefault="00CE2BF1" w:rsidP="003B63F5">
            <w:pPr>
              <w:pStyle w:val="TAL"/>
            </w:pPr>
            <w:r w:rsidRPr="000503D3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3AA" w14:textId="77777777" w:rsidR="00CE2BF1" w:rsidRPr="000503D3" w:rsidRDefault="00CE2BF1" w:rsidP="003B63F5">
            <w:pPr>
              <w:pStyle w:val="TAL"/>
            </w:pPr>
            <w:r w:rsidRPr="000503D3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79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066D49F5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53C6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nrofCandidates</w:t>
            </w:r>
            <w:proofErr w:type="spellEnd"/>
            <w:r w:rsidRPr="000503D3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516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4E1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E6A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7DCB47F3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007D" w14:textId="77777777" w:rsidR="00CE2BF1" w:rsidRPr="000503D3" w:rsidRDefault="00CE2BF1" w:rsidP="003B63F5">
            <w:pPr>
              <w:pStyle w:val="TAL"/>
            </w:pPr>
            <w:r w:rsidRPr="000503D3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601" w14:textId="77777777" w:rsidR="00CE2BF1" w:rsidRPr="000503D3" w:rsidRDefault="00CE2BF1" w:rsidP="003B63F5">
            <w:pPr>
              <w:pStyle w:val="TAL"/>
            </w:pPr>
            <w:r w:rsidRPr="000503D3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8A0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F08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58B24873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181" w14:textId="77777777" w:rsidR="00CE2BF1" w:rsidRPr="000503D3" w:rsidRDefault="00CE2BF1" w:rsidP="003B63F5">
            <w:pPr>
              <w:pStyle w:val="TAL"/>
            </w:pPr>
            <w:r w:rsidRPr="000503D3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836" w14:textId="77777777" w:rsidR="00CE2BF1" w:rsidRPr="000503D3" w:rsidRDefault="00CE2BF1" w:rsidP="003B63F5">
            <w:pPr>
              <w:pStyle w:val="TAL"/>
            </w:pPr>
            <w:r w:rsidRPr="000503D3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D51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421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254D176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4209" w14:textId="77777777" w:rsidR="00CE2BF1" w:rsidRPr="000503D3" w:rsidRDefault="00CE2BF1" w:rsidP="003B63F5">
            <w:pPr>
              <w:pStyle w:val="TAL"/>
            </w:pPr>
            <w:r w:rsidRPr="000503D3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070" w14:textId="77777777" w:rsidR="00CE2BF1" w:rsidRPr="000503D3" w:rsidRDefault="00CE2BF1" w:rsidP="003B63F5">
            <w:pPr>
              <w:pStyle w:val="TAL"/>
            </w:pPr>
            <w:r w:rsidRPr="000503D3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B7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BA5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A0E5AE0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73C1" w14:textId="77777777" w:rsidR="00CE2BF1" w:rsidRPr="000503D3" w:rsidRDefault="00CE2BF1" w:rsidP="003B63F5">
            <w:pPr>
              <w:pStyle w:val="TAL"/>
            </w:pPr>
            <w:r w:rsidRPr="000503D3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B5CB" w14:textId="77777777" w:rsidR="00CE2BF1" w:rsidRPr="000503D3" w:rsidRDefault="00CE2BF1" w:rsidP="003B63F5">
            <w:pPr>
              <w:pStyle w:val="TAL"/>
            </w:pPr>
            <w:r w:rsidRPr="000503D3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7D5" w14:textId="77777777" w:rsidR="00CE2BF1" w:rsidRPr="000503D3" w:rsidRDefault="00CE2BF1" w:rsidP="003B63F5">
            <w:pPr>
              <w:pStyle w:val="TAL"/>
            </w:pPr>
            <w:r w:rsidRPr="000503D3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ADD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4F75C7FA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2501" w14:textId="77777777" w:rsidR="00CE2BF1" w:rsidRPr="000503D3" w:rsidRDefault="00CE2BF1" w:rsidP="003B63F5">
            <w:pPr>
              <w:pStyle w:val="TAL"/>
            </w:pPr>
            <w:r w:rsidRPr="000503D3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8B34" w14:textId="77777777" w:rsidR="00CE2BF1" w:rsidRPr="000503D3" w:rsidRDefault="00CE2BF1" w:rsidP="003B63F5">
            <w:pPr>
              <w:pStyle w:val="TAL"/>
            </w:pPr>
            <w:r w:rsidRPr="000503D3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CAF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AC3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25F0BBDE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9331" w14:textId="77777777" w:rsidR="00CE2BF1" w:rsidRPr="000503D3" w:rsidRDefault="00CE2BF1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A2AE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BFF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6DC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6ED51965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F43D" w14:textId="77777777" w:rsidR="00CE2BF1" w:rsidRPr="000503D3" w:rsidRDefault="00CE2BF1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searchSpaceType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91A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E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2B6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42362DDF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2A43" w14:textId="77777777" w:rsidR="00CE2BF1" w:rsidRPr="000503D3" w:rsidRDefault="00CE2BF1" w:rsidP="003B63F5">
            <w:pPr>
              <w:pStyle w:val="TAL"/>
            </w:pPr>
            <w:r w:rsidRPr="000503D3">
              <w:t xml:space="preserve">    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57A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872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E72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45F63C6C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16A" w14:textId="77777777" w:rsidR="00CE2BF1" w:rsidRPr="000503D3" w:rsidRDefault="00CE2BF1" w:rsidP="003B63F5">
            <w:pPr>
              <w:pStyle w:val="TAL"/>
            </w:pPr>
            <w:r w:rsidRPr="000503D3">
              <w:t xml:space="preserve">    </w:t>
            </w:r>
            <w:proofErr w:type="spellStart"/>
            <w:r w:rsidRPr="000503D3">
              <w:t>ue</w:t>
            </w:r>
            <w:proofErr w:type="spellEnd"/>
            <w:r w:rsidRPr="000503D3">
              <w:t>-Specific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5B55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C531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9F33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BDE4135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CD5C" w14:textId="77777777" w:rsidR="00CE2BF1" w:rsidRPr="000503D3" w:rsidRDefault="00CE2BF1" w:rsidP="003B63F5">
            <w:pPr>
              <w:pStyle w:val="TAL"/>
            </w:pPr>
            <w:r w:rsidRPr="000503D3">
              <w:t xml:space="preserve">      dci-Formats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F8E5" w14:textId="77777777" w:rsidR="00CE2BF1" w:rsidRPr="000503D3" w:rsidRDefault="00CE2BF1" w:rsidP="003B63F5">
            <w:pPr>
              <w:pStyle w:val="TAL"/>
            </w:pPr>
            <w:r w:rsidRPr="000503D3">
              <w:t>formats0-1-And-1-1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50F" w14:textId="77777777" w:rsidR="00CE2BF1" w:rsidRPr="000503D3" w:rsidRDefault="00CE2BF1" w:rsidP="003B63F5">
            <w:pPr>
              <w:pStyle w:val="TAL"/>
            </w:pPr>
            <w:r w:rsidRPr="000503D3"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F816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354641DC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403B" w14:textId="77777777" w:rsidR="00CE2BF1" w:rsidRPr="000503D3" w:rsidRDefault="00CE2BF1" w:rsidP="003B63F5">
            <w:pPr>
              <w:pStyle w:val="TAL"/>
            </w:pPr>
            <w:r w:rsidRPr="000503D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F730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1E3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846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18121B81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2E3" w14:textId="77777777" w:rsidR="00CE2BF1" w:rsidRPr="000503D3" w:rsidRDefault="00CE2BF1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09E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9BA8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320E" w14:textId="77777777" w:rsidR="00CE2BF1" w:rsidRPr="000503D3" w:rsidRDefault="00CE2BF1" w:rsidP="003B63F5">
            <w:pPr>
              <w:pStyle w:val="TAL"/>
            </w:pPr>
          </w:p>
        </w:tc>
      </w:tr>
      <w:tr w:rsidR="00CE2BF1" w:rsidRPr="000503D3" w14:paraId="69DDD131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E43B" w14:textId="77777777" w:rsidR="00CE2BF1" w:rsidRPr="000503D3" w:rsidRDefault="00CE2BF1" w:rsidP="003B63F5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6009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0061" w14:textId="77777777" w:rsidR="00CE2BF1" w:rsidRPr="000503D3" w:rsidRDefault="00CE2BF1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B2C" w14:textId="77777777" w:rsidR="00CE2BF1" w:rsidRPr="000503D3" w:rsidRDefault="00CE2BF1" w:rsidP="003B63F5">
            <w:pPr>
              <w:pStyle w:val="TAL"/>
            </w:pPr>
          </w:p>
        </w:tc>
      </w:tr>
    </w:tbl>
    <w:p w14:paraId="7DAF2874" w14:textId="77777777" w:rsidR="00CE2BF1" w:rsidRPr="000503D3" w:rsidRDefault="00CE2BF1" w:rsidP="00CE2BF1"/>
    <w:p w14:paraId="2CFC0EF4" w14:textId="77777777" w:rsidR="00F344E4" w:rsidRPr="00DE007D" w:rsidRDefault="00F344E4" w:rsidP="00F344E4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49F2A7C" w14:textId="77777777" w:rsidR="00800850" w:rsidRPr="000503D3" w:rsidRDefault="00800850" w:rsidP="00800850">
      <w:pPr>
        <w:pStyle w:val="H6"/>
      </w:pPr>
      <w:r w:rsidRPr="000503D3">
        <w:tab/>
      </w:r>
      <w:proofErr w:type="spellStart"/>
      <w:r w:rsidRPr="000503D3">
        <w:t>ControlResourceSet</w:t>
      </w:r>
      <w:proofErr w:type="spellEnd"/>
    </w:p>
    <w:p w14:paraId="492DBFF2" w14:textId="77777777" w:rsidR="00800850" w:rsidRPr="000503D3" w:rsidRDefault="00800850" w:rsidP="00800850">
      <w:pPr>
        <w:pStyle w:val="TH"/>
      </w:pPr>
      <w:r w:rsidRPr="000503D3">
        <w:t xml:space="preserve">Table 7.3.1-15: </w:t>
      </w:r>
      <w:proofErr w:type="spellStart"/>
      <w:r w:rsidRPr="000503D3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0850" w:rsidRPr="000503D3" w14:paraId="03F22A22" w14:textId="77777777" w:rsidTr="003B63F5">
        <w:tc>
          <w:tcPr>
            <w:tcW w:w="9747" w:type="dxa"/>
            <w:gridSpan w:val="4"/>
          </w:tcPr>
          <w:p w14:paraId="7B298C24" w14:textId="77777777" w:rsidR="00800850" w:rsidRPr="000503D3" w:rsidRDefault="00800850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4.6.3-28</w:t>
            </w:r>
          </w:p>
        </w:tc>
      </w:tr>
      <w:tr w:rsidR="00800850" w:rsidRPr="000503D3" w14:paraId="30148292" w14:textId="77777777" w:rsidTr="003B63F5">
        <w:tc>
          <w:tcPr>
            <w:tcW w:w="4535" w:type="dxa"/>
          </w:tcPr>
          <w:p w14:paraId="7C4700C9" w14:textId="77777777" w:rsidR="00800850" w:rsidRPr="000503D3" w:rsidRDefault="00800850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4AF62631" w14:textId="77777777" w:rsidR="00800850" w:rsidRPr="000503D3" w:rsidRDefault="00800850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6023F35A" w14:textId="77777777" w:rsidR="00800850" w:rsidRPr="000503D3" w:rsidRDefault="00800850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5E3B9D75" w14:textId="77777777" w:rsidR="00800850" w:rsidRPr="000503D3" w:rsidRDefault="00800850" w:rsidP="003B63F5">
            <w:pPr>
              <w:pStyle w:val="TAH"/>
            </w:pPr>
            <w:r w:rsidRPr="000503D3">
              <w:t>Condition</w:t>
            </w:r>
          </w:p>
        </w:tc>
      </w:tr>
      <w:tr w:rsidR="00800850" w:rsidRPr="000503D3" w14:paraId="58BD05EF" w14:textId="77777777" w:rsidTr="003B63F5">
        <w:tc>
          <w:tcPr>
            <w:tcW w:w="4535" w:type="dxa"/>
          </w:tcPr>
          <w:p w14:paraId="1DE1F88D" w14:textId="77777777" w:rsidR="00800850" w:rsidRPr="000503D3" w:rsidRDefault="00800850" w:rsidP="003B63F5">
            <w:pPr>
              <w:pStyle w:val="TAL"/>
            </w:pPr>
            <w:proofErr w:type="spellStart"/>
            <w:proofErr w:type="gramStart"/>
            <w:r w:rsidRPr="000503D3">
              <w:t>ControlResourceSet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01090714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</w:tcPr>
          <w:p w14:paraId="5261332D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75F525EE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5F1475E3" w14:textId="77777777" w:rsidTr="003B63F5">
        <w:tc>
          <w:tcPr>
            <w:tcW w:w="4535" w:type="dxa"/>
          </w:tcPr>
          <w:p w14:paraId="66998002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controlResourceSetId</w:t>
            </w:r>
            <w:proofErr w:type="spellEnd"/>
          </w:p>
        </w:tc>
        <w:tc>
          <w:tcPr>
            <w:tcW w:w="2267" w:type="dxa"/>
          </w:tcPr>
          <w:p w14:paraId="29D0B2EE" w14:textId="77777777" w:rsidR="00800850" w:rsidRPr="000503D3" w:rsidRDefault="00800850" w:rsidP="003B63F5">
            <w:pPr>
              <w:pStyle w:val="TAL"/>
            </w:pPr>
            <w:proofErr w:type="spellStart"/>
            <w:r w:rsidRPr="000503D3">
              <w:t>ControlResourceSetId</w:t>
            </w:r>
            <w:proofErr w:type="spellEnd"/>
          </w:p>
        </w:tc>
        <w:tc>
          <w:tcPr>
            <w:tcW w:w="1700" w:type="dxa"/>
          </w:tcPr>
          <w:p w14:paraId="466D2502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6431A1AE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7216FA41" w14:textId="77777777" w:rsidTr="003B63F5">
        <w:tc>
          <w:tcPr>
            <w:tcW w:w="4535" w:type="dxa"/>
          </w:tcPr>
          <w:p w14:paraId="2EFB71F6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frequencyDomainResources</w:t>
            </w:r>
            <w:proofErr w:type="spellEnd"/>
          </w:p>
        </w:tc>
        <w:tc>
          <w:tcPr>
            <w:tcW w:w="2267" w:type="dxa"/>
          </w:tcPr>
          <w:p w14:paraId="7F4FC4CD" w14:textId="77777777" w:rsidR="00800850" w:rsidRPr="000503D3" w:rsidRDefault="00800850" w:rsidP="003B63F5">
            <w:pPr>
              <w:pStyle w:val="TAL"/>
            </w:pPr>
            <w:r w:rsidRPr="000503D3">
              <w:t>11111111 00000000 00000000 00000000 00000000 00000</w:t>
            </w:r>
          </w:p>
        </w:tc>
        <w:tc>
          <w:tcPr>
            <w:tcW w:w="1700" w:type="dxa"/>
          </w:tcPr>
          <w:p w14:paraId="323DF5E4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0E0F0A9E" w14:textId="77777777" w:rsidR="00800850" w:rsidRPr="000503D3" w:rsidRDefault="00800850" w:rsidP="003B63F5">
            <w:pPr>
              <w:pStyle w:val="TAL"/>
            </w:pPr>
            <w:r w:rsidRPr="000503D3">
              <w:t>CCR.3.7 OR SCS240</w:t>
            </w:r>
          </w:p>
        </w:tc>
      </w:tr>
      <w:tr w:rsidR="00800850" w:rsidRPr="000503D3" w:rsidDel="00B33D20" w14:paraId="22A8CA3C" w14:textId="77777777" w:rsidTr="003B63F5">
        <w:tc>
          <w:tcPr>
            <w:tcW w:w="4535" w:type="dxa"/>
            <w:tcBorders>
              <w:top w:val="nil"/>
            </w:tcBorders>
          </w:tcPr>
          <w:p w14:paraId="768B8BEB" w14:textId="77777777" w:rsidR="00800850" w:rsidRPr="000503D3" w:rsidDel="00B33D20" w:rsidRDefault="00800850" w:rsidP="003B63F5">
            <w:pPr>
              <w:pStyle w:val="TAL"/>
            </w:pPr>
            <w:r w:rsidRPr="000503D3">
              <w:t xml:space="preserve">  duration</w:t>
            </w:r>
          </w:p>
        </w:tc>
        <w:tc>
          <w:tcPr>
            <w:tcW w:w="2267" w:type="dxa"/>
          </w:tcPr>
          <w:p w14:paraId="62839D65" w14:textId="77777777" w:rsidR="00800850" w:rsidRPr="000503D3" w:rsidDel="00B33D20" w:rsidRDefault="00800850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E3A229A" w14:textId="77777777" w:rsidR="00800850" w:rsidRPr="000503D3" w:rsidDel="00B33D20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474E51E6" w14:textId="77777777" w:rsidR="00800850" w:rsidRPr="000503D3" w:rsidDel="00B33D20" w:rsidRDefault="00800850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CCR.3.x</w:t>
            </w:r>
          </w:p>
        </w:tc>
      </w:tr>
      <w:tr w:rsidR="00800850" w:rsidRPr="000503D3" w14:paraId="1C29AFBB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5EE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cce</w:t>
            </w:r>
            <w:proofErr w:type="spellEnd"/>
            <w:r w:rsidRPr="000503D3">
              <w:t>-REG-</w:t>
            </w:r>
            <w:proofErr w:type="spellStart"/>
            <w:r w:rsidRPr="000503D3">
              <w:t>MappingType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5E6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B9D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E74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313F101B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884" w14:textId="77777777" w:rsidR="00800850" w:rsidRPr="000503D3" w:rsidRDefault="00800850" w:rsidP="003B63F5">
            <w:pPr>
              <w:pStyle w:val="TAL"/>
            </w:pPr>
            <w:r w:rsidRPr="000503D3">
              <w:t xml:space="preserve">    </w:t>
            </w:r>
            <w:proofErr w:type="gramStart"/>
            <w:r w:rsidRPr="000503D3">
              <w:t>interleaved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08A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8E01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72E" w14:textId="77777777" w:rsidR="00800850" w:rsidRPr="000503D3" w:rsidRDefault="00800850" w:rsidP="003B63F5">
            <w:pPr>
              <w:pStyle w:val="TAL"/>
            </w:pPr>
            <w:proofErr w:type="gramStart"/>
            <w:r w:rsidRPr="000503D3">
              <w:t>CCR.X.Y</w:t>
            </w:r>
            <w:proofErr w:type="gramEnd"/>
          </w:p>
        </w:tc>
      </w:tr>
      <w:tr w:rsidR="00800850" w:rsidRPr="000503D3" w14:paraId="3EFF3361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0F7" w14:textId="77777777" w:rsidR="00800850" w:rsidRPr="000503D3" w:rsidRDefault="00800850" w:rsidP="003B63F5">
            <w:pPr>
              <w:pStyle w:val="TAL"/>
            </w:pPr>
            <w:r w:rsidRPr="000503D3">
              <w:t xml:space="preserve">      reg-</w:t>
            </w:r>
            <w:proofErr w:type="spellStart"/>
            <w:r w:rsidRPr="000503D3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16AC" w14:textId="77777777" w:rsidR="00800850" w:rsidRPr="000503D3" w:rsidRDefault="00800850" w:rsidP="003B63F5">
            <w:pPr>
              <w:pStyle w:val="TAL"/>
            </w:pPr>
            <w:r w:rsidRPr="000503D3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063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FFE1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64702384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581" w14:textId="77777777" w:rsidR="00800850" w:rsidRPr="000503D3" w:rsidRDefault="00800850" w:rsidP="003B63F5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interleaverSize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AD3" w14:textId="77777777" w:rsidR="00800850" w:rsidRPr="000503D3" w:rsidRDefault="00800850" w:rsidP="003B63F5">
            <w:pPr>
              <w:pStyle w:val="TAL"/>
            </w:pPr>
            <w:r w:rsidRPr="000503D3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F40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51A0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02E2C772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83A" w14:textId="77777777" w:rsidR="00800850" w:rsidRPr="000503D3" w:rsidRDefault="00800850" w:rsidP="003B63F5">
            <w:pPr>
              <w:pStyle w:val="TAL"/>
            </w:pPr>
            <w:r w:rsidRPr="000503D3">
              <w:t xml:space="preserve">      </w:t>
            </w:r>
            <w:proofErr w:type="spellStart"/>
            <w:r w:rsidRPr="000503D3">
              <w:t>shiftIndex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AC8" w14:textId="77777777" w:rsidR="00800850" w:rsidRPr="000503D3" w:rsidRDefault="00800850" w:rsidP="003B63F5">
            <w:pPr>
              <w:pStyle w:val="TAL"/>
            </w:pPr>
            <w:r w:rsidRPr="000503D3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8BE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1955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509DBE2A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3AA" w14:textId="77777777" w:rsidR="00800850" w:rsidRPr="000503D3" w:rsidRDefault="00800850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3E5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838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46BE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5DDE64F8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49D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tci-StatesPDCCH-ToAddList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F54" w14:textId="77777777" w:rsidR="00800850" w:rsidRPr="000503D3" w:rsidRDefault="00800850" w:rsidP="003B63F5">
            <w:pPr>
              <w:pStyle w:val="TAL"/>
            </w:pPr>
            <w:r w:rsidRPr="000503D3">
              <w:t>N</w:t>
            </w:r>
            <w:r w:rsidRPr="000503D3">
              <w:rPr>
                <w:lang w:eastAsia="zh-CN"/>
              </w:rPr>
              <w:t xml:space="preserve">ot </w:t>
            </w:r>
            <w:r w:rsidRPr="000503D3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09F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4D7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2668A843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845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tci-StatesPDCCH-ToAddList</w:t>
            </w:r>
            <w:proofErr w:type="spellEnd"/>
            <w:r w:rsidRPr="000503D3">
              <w:t xml:space="preserve"> </w:t>
            </w:r>
            <w:proofErr w:type="gramStart"/>
            <w:r w:rsidRPr="000503D3">
              <w:t>SEQUENCE(</w:t>
            </w:r>
            <w:proofErr w:type="gramEnd"/>
            <w:r w:rsidRPr="000503D3">
              <w:t>SIZE (1..maxNrofTCI-StatesPDCCH)) OF TCI-</w:t>
            </w:r>
            <w:proofErr w:type="spellStart"/>
            <w:r w:rsidRPr="000503D3">
              <w:t>StateId</w:t>
            </w:r>
            <w:proofErr w:type="spellEnd"/>
            <w:r w:rsidRPr="000503D3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E14D" w14:textId="77777777" w:rsidR="00800850" w:rsidRPr="000503D3" w:rsidRDefault="00800850" w:rsidP="003B63F5">
            <w:pPr>
              <w:pStyle w:val="TAL"/>
            </w:pPr>
            <w:r w:rsidRPr="000503D3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6B1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778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42D50434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BDAE0" w14:textId="77777777" w:rsidR="00800850" w:rsidRPr="000503D3" w:rsidRDefault="00800850" w:rsidP="003B63F5">
            <w:pPr>
              <w:pStyle w:val="TAL"/>
            </w:pPr>
            <w:r w:rsidRPr="000503D3">
              <w:t xml:space="preserve">    TCI-</w:t>
            </w:r>
            <w:proofErr w:type="spellStart"/>
            <w:proofErr w:type="gramStart"/>
            <w:r w:rsidRPr="000503D3">
              <w:t>StateId</w:t>
            </w:r>
            <w:proofErr w:type="spellEnd"/>
            <w:r w:rsidRPr="000503D3">
              <w:t>[</w:t>
            </w:r>
            <w:proofErr w:type="gramEnd"/>
            <w:r w:rsidRPr="000503D3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042" w14:textId="77777777" w:rsidR="00800850" w:rsidRPr="000503D3" w:rsidRDefault="00800850" w:rsidP="003B63F5">
            <w:pPr>
              <w:pStyle w:val="TAL"/>
            </w:pPr>
            <w:r w:rsidRPr="000503D3">
              <w:t>TCI-</w:t>
            </w:r>
            <w:proofErr w:type="spellStart"/>
            <w:r w:rsidRPr="000503D3">
              <w:t>StateId</w:t>
            </w:r>
            <w:proofErr w:type="spellEnd"/>
            <w:r w:rsidRPr="000503D3">
              <w:t>-</w:t>
            </w:r>
            <w:proofErr w:type="gramStart"/>
            <w:r w:rsidRPr="000503D3">
              <w:t>RRM(</w:t>
            </w:r>
            <w:proofErr w:type="gramEnd"/>
            <w:r w:rsidRPr="000503D3"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6640" w14:textId="77777777" w:rsidR="00800850" w:rsidRPr="000503D3" w:rsidRDefault="00800850" w:rsidP="003B63F5">
            <w:pPr>
              <w:pStyle w:val="TAL"/>
            </w:pPr>
            <w:r w:rsidRPr="000503D3">
              <w:t xml:space="preserve">TCI State #2, </w:t>
            </w:r>
            <w:proofErr w:type="spellStart"/>
            <w:r w:rsidRPr="000503D3">
              <w:t>QCLed</w:t>
            </w:r>
            <w:proofErr w:type="spellEnd"/>
            <w:r w:rsidRPr="000503D3">
              <w:t xml:space="preserve"> to TRS resource #4 in the first resource set</w:t>
            </w:r>
          </w:p>
          <w:p w14:paraId="76FA69A8" w14:textId="77777777" w:rsidR="00800850" w:rsidRPr="000503D3" w:rsidRDefault="00800850" w:rsidP="003B63F5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C03" w14:textId="77777777" w:rsidR="00800850" w:rsidRPr="000503D3" w:rsidRDefault="00800850" w:rsidP="003B63F5">
            <w:pPr>
              <w:pStyle w:val="TAL"/>
            </w:pPr>
            <w:r w:rsidRPr="000503D3">
              <w:rPr>
                <w:lang w:eastAsia="zh-CN"/>
              </w:rPr>
              <w:t>TRS</w:t>
            </w:r>
          </w:p>
        </w:tc>
      </w:tr>
      <w:tr w:rsidR="00800850" w:rsidRPr="000503D3" w14:paraId="0D81EBE4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F1523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0503D3">
              <w:rPr>
                <w:rFonts w:ascii="Arial" w:eastAsia="MS Mincho" w:hAnsi="Arial"/>
                <w:sz w:val="18"/>
              </w:rPr>
              <w:t xml:space="preserve">    TCI-</w:t>
            </w:r>
            <w:proofErr w:type="spellStart"/>
            <w:proofErr w:type="gramStart"/>
            <w:r w:rsidRPr="000503D3">
              <w:rPr>
                <w:rFonts w:ascii="Arial" w:eastAsia="MS Mincho" w:hAnsi="Arial"/>
                <w:sz w:val="18"/>
              </w:rPr>
              <w:t>StateId</w:t>
            </w:r>
            <w:proofErr w:type="spellEnd"/>
            <w:r w:rsidRPr="000503D3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0503D3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5D0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0503D3">
              <w:rPr>
                <w:rFonts w:ascii="Arial" w:eastAsia="MS Mincho" w:hAnsi="Arial"/>
                <w:sz w:val="18"/>
              </w:rPr>
              <w:t>TCI-</w:t>
            </w:r>
            <w:proofErr w:type="spellStart"/>
            <w:r w:rsidRPr="000503D3">
              <w:rPr>
                <w:rFonts w:ascii="Arial" w:eastAsia="MS Mincho" w:hAnsi="Arial"/>
                <w:sz w:val="18"/>
              </w:rPr>
              <w:t>StateId</w:t>
            </w:r>
            <w:proofErr w:type="spellEnd"/>
            <w:r w:rsidRPr="000503D3">
              <w:rPr>
                <w:rFonts w:ascii="Arial" w:eastAsia="MS Mincho" w:hAnsi="Arial"/>
                <w:sz w:val="18"/>
              </w:rPr>
              <w:t>-</w:t>
            </w:r>
            <w:proofErr w:type="gramStart"/>
            <w:r w:rsidRPr="000503D3">
              <w:rPr>
                <w:rFonts w:ascii="Arial" w:eastAsia="MS Mincho" w:hAnsi="Arial"/>
                <w:sz w:val="18"/>
              </w:rPr>
              <w:t>RRM(</w:t>
            </w:r>
            <w:proofErr w:type="gramEnd"/>
            <w:r w:rsidRPr="000503D3">
              <w:rPr>
                <w:rFonts w:ascii="Arial" w:eastAsia="MS Mincho" w:hAnsi="Arial"/>
                <w:sz w:val="18"/>
              </w:rPr>
              <w:t>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BF3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0503D3">
              <w:rPr>
                <w:rFonts w:ascii="Arial" w:eastAsia="MS Mincho" w:hAnsi="Arial"/>
                <w:sz w:val="18"/>
              </w:rPr>
              <w:t xml:space="preserve">TCI State #3, </w:t>
            </w:r>
            <w:proofErr w:type="spellStart"/>
            <w:r w:rsidRPr="000503D3">
              <w:rPr>
                <w:rFonts w:ascii="Arial" w:eastAsia="MS Mincho" w:hAnsi="Arial"/>
                <w:sz w:val="18"/>
              </w:rPr>
              <w:t>QCLed</w:t>
            </w:r>
            <w:proofErr w:type="spellEnd"/>
            <w:r w:rsidRPr="000503D3">
              <w:rPr>
                <w:rFonts w:ascii="Arial" w:eastAsia="MS Mincho" w:hAnsi="Arial"/>
                <w:sz w:val="18"/>
              </w:rPr>
              <w:t xml:space="preserve"> to TRS resource #4 in the second resource set</w:t>
            </w:r>
          </w:p>
          <w:p w14:paraId="2E9CD0FC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0503D3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6DE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503D3">
              <w:rPr>
                <w:rFonts w:ascii="Arial" w:eastAsia="MS Mincho" w:hAnsi="Arial"/>
                <w:sz w:val="18"/>
                <w:lang w:eastAsia="zh-CN"/>
              </w:rPr>
              <w:t>SECOND_SET</w:t>
            </w:r>
          </w:p>
        </w:tc>
      </w:tr>
      <w:tr w:rsidR="00800850" w:rsidRPr="000503D3" w14:paraId="7F139979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A1E" w14:textId="77777777" w:rsidR="00800850" w:rsidRPr="000503D3" w:rsidRDefault="00800850" w:rsidP="003B63F5">
            <w:pPr>
              <w:pStyle w:val="TAL"/>
            </w:pPr>
            <w:r w:rsidRPr="000503D3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34E5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006B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F0CC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0C6F6A2A" w14:textId="77777777" w:rsidTr="003B63F5">
        <w:trPr>
          <w:ins w:id="39" w:author="Emilio Ruiz" w:date="2023-08-01T11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15D" w14:textId="025B0314" w:rsidR="00800850" w:rsidRPr="000503D3" w:rsidRDefault="00800850" w:rsidP="00800850">
            <w:pPr>
              <w:pStyle w:val="TAL"/>
              <w:rPr>
                <w:ins w:id="40" w:author="Emilio Ruiz" w:date="2023-08-01T11:17:00Z"/>
              </w:rPr>
            </w:pPr>
            <w:ins w:id="41" w:author="Emilio Ruiz" w:date="2023-08-01T11:17:00Z">
              <w:r>
                <w:t xml:space="preserve">  </w:t>
              </w:r>
              <w:proofErr w:type="spellStart"/>
              <w:r w:rsidRPr="001B0CC1">
                <w:t>pdcch</w:t>
              </w:r>
              <w:proofErr w:type="spellEnd"/>
              <w:r w:rsidRPr="001B0CC1">
                <w:t>-DMRS-</w:t>
              </w:r>
              <w:proofErr w:type="spellStart"/>
              <w:r w:rsidRPr="001B0CC1">
                <w:t>ScramblingID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C4A" w14:textId="4BBAF4FF" w:rsidR="00800850" w:rsidRPr="000503D3" w:rsidRDefault="00800850" w:rsidP="00800850">
            <w:pPr>
              <w:pStyle w:val="TAL"/>
              <w:rPr>
                <w:ins w:id="42" w:author="Emilio Ruiz" w:date="2023-08-01T11:17:00Z"/>
              </w:rPr>
            </w:pPr>
            <w:ins w:id="43" w:author="Emilio Ruiz" w:date="2023-08-01T11:17:00Z">
              <w:r>
                <w:t>1008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72DD" w14:textId="5E55A9D6" w:rsidR="00800850" w:rsidRPr="000503D3" w:rsidRDefault="00800850" w:rsidP="00800850">
            <w:pPr>
              <w:pStyle w:val="TAL"/>
              <w:rPr>
                <w:ins w:id="44" w:author="Emilio Ruiz" w:date="2023-08-01T11:17:00Z"/>
              </w:rPr>
            </w:pPr>
            <w:ins w:id="45" w:author="Emilio Ruiz" w:date="2023-08-01T11:17:00Z">
              <w:r>
                <w:t>DMRS scrambling ID different from Physical Cell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7C47" w14:textId="50D39548" w:rsidR="00800850" w:rsidRPr="000503D3" w:rsidRDefault="008D7E55" w:rsidP="00800850">
            <w:pPr>
              <w:pStyle w:val="TAL"/>
              <w:rPr>
                <w:ins w:id="46" w:author="Emilio Ruiz" w:date="2023-08-01T11:17:00Z"/>
              </w:rPr>
            </w:pPr>
            <w:ins w:id="47" w:author="Emilio Ruiz" w:date="2023-08-01T11:17:00Z">
              <w:r>
                <w:rPr>
                  <w:lang w:eastAsia="zh-CN"/>
                </w:rPr>
                <w:t>SA AND FR1</w:t>
              </w:r>
            </w:ins>
          </w:p>
        </w:tc>
      </w:tr>
      <w:tr w:rsidR="00800850" w:rsidRPr="000503D3" w14:paraId="49517942" w14:textId="77777777" w:rsidTr="003B63F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AF38" w14:textId="77777777" w:rsidR="00800850" w:rsidRPr="000503D3" w:rsidRDefault="00800850" w:rsidP="00800850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BF59" w14:textId="77777777" w:rsidR="00800850" w:rsidRPr="000503D3" w:rsidRDefault="00800850" w:rsidP="0080085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887" w14:textId="77777777" w:rsidR="00800850" w:rsidRPr="000503D3" w:rsidRDefault="00800850" w:rsidP="008008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BCD" w14:textId="77777777" w:rsidR="00800850" w:rsidRPr="000503D3" w:rsidRDefault="00800850" w:rsidP="00800850">
            <w:pPr>
              <w:pStyle w:val="TAL"/>
            </w:pPr>
          </w:p>
        </w:tc>
      </w:tr>
    </w:tbl>
    <w:p w14:paraId="55A5C53F" w14:textId="77777777" w:rsidR="00800850" w:rsidRPr="000503D3" w:rsidRDefault="00800850" w:rsidP="0080085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00850" w:rsidRPr="000503D3" w14:paraId="4FB51390" w14:textId="77777777" w:rsidTr="008D7E5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EDC8" w14:textId="77777777" w:rsidR="00800850" w:rsidRPr="000503D3" w:rsidRDefault="00800850" w:rsidP="003B63F5">
            <w:pPr>
              <w:pStyle w:val="TAH"/>
            </w:pPr>
            <w:r w:rsidRPr="000503D3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113" w14:textId="77777777" w:rsidR="00800850" w:rsidRPr="000503D3" w:rsidRDefault="00800850" w:rsidP="003B63F5">
            <w:pPr>
              <w:pStyle w:val="TAH"/>
            </w:pPr>
            <w:r w:rsidRPr="000503D3">
              <w:t xml:space="preserve">Explanation </w:t>
            </w:r>
          </w:p>
        </w:tc>
      </w:tr>
      <w:tr w:rsidR="00800850" w:rsidRPr="000503D3" w14:paraId="62D0F4A6" w14:textId="77777777" w:rsidTr="008D7E5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5719" w14:textId="77777777" w:rsidR="00800850" w:rsidRPr="000503D3" w:rsidRDefault="00800850" w:rsidP="003B63F5">
            <w:pPr>
              <w:pStyle w:val="TAL"/>
            </w:pPr>
            <w:proofErr w:type="spellStart"/>
            <w:proofErr w:type="gramStart"/>
            <w:r w:rsidRPr="000503D3">
              <w:t>CCR.x.y</w:t>
            </w:r>
            <w:proofErr w:type="spellEnd"/>
            <w:proofErr w:type="gram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477B" w14:textId="77777777" w:rsidR="00800850" w:rsidRPr="000503D3" w:rsidRDefault="00800850" w:rsidP="003B63F5">
            <w:pPr>
              <w:pStyle w:val="TAL"/>
            </w:pPr>
            <w:r w:rsidRPr="000503D3">
              <w:t xml:space="preserve">Refers to </w:t>
            </w:r>
            <w:proofErr w:type="spellStart"/>
            <w:proofErr w:type="gramStart"/>
            <w:r w:rsidRPr="000503D3">
              <w:t>CCR.x.y</w:t>
            </w:r>
            <w:proofErr w:type="spellEnd"/>
            <w:proofErr w:type="gramEnd"/>
            <w:r w:rsidRPr="000503D3">
              <w:t xml:space="preserve"> as defined in A.1.3 of TS 38.533 [18]</w:t>
            </w:r>
          </w:p>
        </w:tc>
      </w:tr>
      <w:tr w:rsidR="00800850" w:rsidRPr="000503D3" w14:paraId="2C2439AE" w14:textId="77777777" w:rsidTr="008D7E5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2A3" w14:textId="77777777" w:rsidR="00800850" w:rsidRPr="000503D3" w:rsidRDefault="00800850" w:rsidP="003B63F5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421" w14:textId="77777777" w:rsidR="00800850" w:rsidRPr="000503D3" w:rsidRDefault="00800850" w:rsidP="003B63F5">
            <w:pPr>
              <w:pStyle w:val="TAL"/>
            </w:pPr>
            <w:r w:rsidRPr="000503D3">
              <w:t>When at least one TRS resource set is configured.</w:t>
            </w:r>
          </w:p>
        </w:tc>
      </w:tr>
      <w:tr w:rsidR="00800850" w:rsidRPr="000503D3" w14:paraId="095390B3" w14:textId="77777777" w:rsidTr="008D7E5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8D13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503D3">
              <w:rPr>
                <w:rFonts w:ascii="Arial" w:eastAsia="MS Mincho" w:hAnsi="Arial"/>
                <w:sz w:val="18"/>
                <w:lang w:eastAsia="zh-CN"/>
              </w:rPr>
              <w:t>SECOND_SET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C29B" w14:textId="77777777" w:rsidR="00800850" w:rsidRPr="000503D3" w:rsidRDefault="00800850" w:rsidP="003B63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0503D3">
              <w:rPr>
                <w:rFonts w:ascii="Arial" w:eastAsia="MS Mincho" w:hAnsi="Arial"/>
                <w:sz w:val="18"/>
                <w:lang w:eastAsia="zh-CN"/>
              </w:rPr>
              <w:t>Two resource sets for TRS are configured in test, only applies to FR2.</w:t>
            </w:r>
          </w:p>
        </w:tc>
      </w:tr>
      <w:tr w:rsidR="008D7E55" w:rsidRPr="000503D3" w14:paraId="2141B334" w14:textId="77777777" w:rsidTr="008D7E55">
        <w:trPr>
          <w:ins w:id="48" w:author="Emilio Ruiz" w:date="2023-08-01T11:1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B44" w14:textId="77777777" w:rsidR="008D7E55" w:rsidRPr="000503D3" w:rsidRDefault="008D7E55" w:rsidP="003B63F5">
            <w:pPr>
              <w:pStyle w:val="TAL"/>
              <w:rPr>
                <w:ins w:id="49" w:author="Emilio Ruiz" w:date="2023-08-01T11:18:00Z"/>
              </w:rPr>
            </w:pPr>
            <w:ins w:id="50" w:author="Emilio Ruiz" w:date="2023-08-01T11:18:00Z">
              <w:r>
                <w:t>SA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FCF" w14:textId="0C6142FB" w:rsidR="008D7E55" w:rsidRPr="000503D3" w:rsidRDefault="008D7E55" w:rsidP="003B63F5">
            <w:pPr>
              <w:pStyle w:val="TAL"/>
              <w:rPr>
                <w:ins w:id="51" w:author="Emilio Ruiz" w:date="2023-08-01T11:18:00Z"/>
                <w:lang w:eastAsia="zh-CN"/>
              </w:rPr>
            </w:pPr>
            <w:ins w:id="52" w:author="Emilio Ruiz" w:date="2023-08-01T11:18:00Z">
              <w:r w:rsidRPr="000503D3">
                <w:rPr>
                  <w:rFonts w:eastAsia="SimSun"/>
                  <w:lang w:eastAsia="zh-CN"/>
                </w:rPr>
                <w:t xml:space="preserve">NR standalone </w:t>
              </w:r>
              <w:r>
                <w:rPr>
                  <w:rFonts w:eastAsia="SimSun"/>
                  <w:lang w:eastAsia="zh-CN"/>
                </w:rPr>
                <w:t>RRM</w:t>
              </w:r>
              <w:r w:rsidRPr="000503D3">
                <w:rPr>
                  <w:rFonts w:eastAsia="SimSun"/>
                  <w:lang w:eastAsia="zh-CN"/>
                </w:rPr>
                <w:t xml:space="preserve"> tests cases</w:t>
              </w:r>
            </w:ins>
          </w:p>
        </w:tc>
      </w:tr>
    </w:tbl>
    <w:p w14:paraId="65E2D514" w14:textId="77777777" w:rsidR="00800850" w:rsidRPr="000503D3" w:rsidRDefault="00800850" w:rsidP="00800850"/>
    <w:p w14:paraId="4A1546FE" w14:textId="77777777" w:rsidR="00800850" w:rsidRPr="000503D3" w:rsidRDefault="00800850" w:rsidP="00800850">
      <w:pPr>
        <w:pStyle w:val="H6"/>
      </w:pPr>
      <w:r w:rsidRPr="000503D3">
        <w:rPr>
          <w:i/>
        </w:rPr>
        <w:t>-</w:t>
      </w:r>
      <w:r w:rsidRPr="000503D3">
        <w:rPr>
          <w:i/>
        </w:rPr>
        <w:tab/>
      </w:r>
      <w:proofErr w:type="spellStart"/>
      <w:r w:rsidRPr="000503D3">
        <w:rPr>
          <w:i/>
        </w:rPr>
        <w:t>SchedulingRequestResourceConfig</w:t>
      </w:r>
      <w:proofErr w:type="spellEnd"/>
    </w:p>
    <w:p w14:paraId="2D51593D" w14:textId="77777777" w:rsidR="00800850" w:rsidRPr="000503D3" w:rsidRDefault="00800850" w:rsidP="00800850">
      <w:pPr>
        <w:pStyle w:val="TH"/>
      </w:pPr>
      <w:r w:rsidRPr="000503D3">
        <w:t xml:space="preserve">Table 7.3.1-16: </w:t>
      </w:r>
      <w:proofErr w:type="spellStart"/>
      <w:r w:rsidRPr="000503D3">
        <w:rPr>
          <w:i/>
        </w:rPr>
        <w:t>SchedulingRequestResourceConfig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00850" w:rsidRPr="000503D3" w14:paraId="3D835901" w14:textId="77777777" w:rsidTr="003B63F5">
        <w:tc>
          <w:tcPr>
            <w:tcW w:w="9747" w:type="dxa"/>
            <w:gridSpan w:val="4"/>
          </w:tcPr>
          <w:p w14:paraId="24D94045" w14:textId="77777777" w:rsidR="00800850" w:rsidRPr="000503D3" w:rsidRDefault="00800850" w:rsidP="003B63F5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4.6.3-157</w:t>
            </w:r>
          </w:p>
        </w:tc>
      </w:tr>
      <w:tr w:rsidR="00800850" w:rsidRPr="000503D3" w14:paraId="45387CA2" w14:textId="77777777" w:rsidTr="003B63F5">
        <w:tc>
          <w:tcPr>
            <w:tcW w:w="4535" w:type="dxa"/>
          </w:tcPr>
          <w:p w14:paraId="72FA4F35" w14:textId="77777777" w:rsidR="00800850" w:rsidRPr="000503D3" w:rsidRDefault="00800850" w:rsidP="003B63F5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07BD87EA" w14:textId="77777777" w:rsidR="00800850" w:rsidRPr="000503D3" w:rsidRDefault="00800850" w:rsidP="003B63F5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0D13BF74" w14:textId="77777777" w:rsidR="00800850" w:rsidRPr="000503D3" w:rsidRDefault="00800850" w:rsidP="003B63F5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49A47565" w14:textId="77777777" w:rsidR="00800850" w:rsidRPr="000503D3" w:rsidRDefault="00800850" w:rsidP="003B63F5">
            <w:pPr>
              <w:pStyle w:val="TAH"/>
            </w:pPr>
            <w:r w:rsidRPr="000503D3">
              <w:t>Condition</w:t>
            </w:r>
          </w:p>
        </w:tc>
      </w:tr>
      <w:tr w:rsidR="00800850" w:rsidRPr="000503D3" w14:paraId="647CE909" w14:textId="77777777" w:rsidTr="003B63F5">
        <w:tc>
          <w:tcPr>
            <w:tcW w:w="4535" w:type="dxa"/>
          </w:tcPr>
          <w:p w14:paraId="23121DA2" w14:textId="77777777" w:rsidR="00800850" w:rsidRPr="000503D3" w:rsidRDefault="00800850" w:rsidP="003B63F5">
            <w:pPr>
              <w:pStyle w:val="TAL"/>
            </w:pPr>
            <w:proofErr w:type="spellStart"/>
            <w:proofErr w:type="gramStart"/>
            <w:r w:rsidRPr="000503D3">
              <w:t>SchedulingRequestResourceConfig</w:t>
            </w:r>
            <w:proofErr w:type="spellEnd"/>
            <w:r w:rsidRPr="000503D3">
              <w:t xml:space="preserve"> ::=</w:t>
            </w:r>
            <w:proofErr w:type="gramEnd"/>
            <w:r w:rsidRPr="000503D3">
              <w:t xml:space="preserve">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09078DF9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</w:tcPr>
          <w:p w14:paraId="01DE2CD4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436A6A4D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3D31054A" w14:textId="77777777" w:rsidTr="003B63F5">
        <w:tc>
          <w:tcPr>
            <w:tcW w:w="4535" w:type="dxa"/>
          </w:tcPr>
          <w:p w14:paraId="2704DFAE" w14:textId="77777777" w:rsidR="00800850" w:rsidRPr="000503D3" w:rsidRDefault="00800850" w:rsidP="003B63F5">
            <w:pPr>
              <w:pStyle w:val="TAL"/>
            </w:pPr>
            <w:r w:rsidRPr="000503D3">
              <w:t xml:space="preserve">  </w:t>
            </w:r>
            <w:proofErr w:type="spellStart"/>
            <w:r w:rsidRPr="000503D3">
              <w:t>periodicityAndOffset</w:t>
            </w:r>
            <w:proofErr w:type="spellEnd"/>
            <w:r w:rsidRPr="000503D3">
              <w:t xml:space="preserve"> CHOICE {</w:t>
            </w:r>
          </w:p>
        </w:tc>
        <w:tc>
          <w:tcPr>
            <w:tcW w:w="2267" w:type="dxa"/>
          </w:tcPr>
          <w:p w14:paraId="0105CEC9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</w:tcPr>
          <w:p w14:paraId="56DAADD0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1E4AF8A1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20D6230D" w14:textId="77777777" w:rsidTr="003B63F5">
        <w:tc>
          <w:tcPr>
            <w:tcW w:w="4535" w:type="dxa"/>
          </w:tcPr>
          <w:p w14:paraId="1CA4C8B1" w14:textId="77777777" w:rsidR="00800850" w:rsidRPr="000503D3" w:rsidRDefault="00800850" w:rsidP="003B63F5">
            <w:pPr>
              <w:pStyle w:val="TAL"/>
            </w:pPr>
            <w:r w:rsidRPr="000503D3">
              <w:t xml:space="preserve">    sl10</w:t>
            </w:r>
          </w:p>
        </w:tc>
        <w:tc>
          <w:tcPr>
            <w:tcW w:w="2267" w:type="dxa"/>
          </w:tcPr>
          <w:p w14:paraId="78B3FBD9" w14:textId="77777777" w:rsidR="00800850" w:rsidRPr="000503D3" w:rsidRDefault="00800850" w:rsidP="003B63F5">
            <w:pPr>
              <w:pStyle w:val="TAL"/>
            </w:pPr>
            <w:r w:rsidRPr="000503D3">
              <w:t>7</w:t>
            </w:r>
          </w:p>
        </w:tc>
        <w:tc>
          <w:tcPr>
            <w:tcW w:w="1700" w:type="dxa"/>
          </w:tcPr>
          <w:p w14:paraId="2BD1B3F6" w14:textId="77777777" w:rsidR="00800850" w:rsidRPr="000503D3" w:rsidRDefault="00800850" w:rsidP="003B63F5">
            <w:pPr>
              <w:pStyle w:val="TAL"/>
            </w:pPr>
            <w:r w:rsidRPr="000503D3">
              <w:t xml:space="preserve">With SCS = kHz15 results in repetition every 10 </w:t>
            </w:r>
            <w:proofErr w:type="spellStart"/>
            <w:r w:rsidRPr="000503D3">
              <w:t>ms</w:t>
            </w:r>
            <w:proofErr w:type="spellEnd"/>
          </w:p>
        </w:tc>
        <w:tc>
          <w:tcPr>
            <w:tcW w:w="1245" w:type="dxa"/>
          </w:tcPr>
          <w:p w14:paraId="26F1AF13" w14:textId="77777777" w:rsidR="00800850" w:rsidRPr="000503D3" w:rsidRDefault="00800850" w:rsidP="003B63F5">
            <w:pPr>
              <w:pStyle w:val="TAL"/>
            </w:pPr>
            <w:r w:rsidRPr="000503D3">
              <w:t>SCS_15kHz</w:t>
            </w:r>
          </w:p>
        </w:tc>
      </w:tr>
      <w:tr w:rsidR="00800850" w:rsidRPr="000503D3" w14:paraId="53230C38" w14:textId="77777777" w:rsidTr="003B63F5">
        <w:tc>
          <w:tcPr>
            <w:tcW w:w="4535" w:type="dxa"/>
          </w:tcPr>
          <w:p w14:paraId="520B7793" w14:textId="77777777" w:rsidR="00800850" w:rsidRPr="000503D3" w:rsidRDefault="00800850" w:rsidP="003B63F5">
            <w:pPr>
              <w:pStyle w:val="TAL"/>
            </w:pPr>
            <w:r w:rsidRPr="000503D3">
              <w:t xml:space="preserve">    sl20</w:t>
            </w:r>
          </w:p>
        </w:tc>
        <w:tc>
          <w:tcPr>
            <w:tcW w:w="2267" w:type="dxa"/>
          </w:tcPr>
          <w:p w14:paraId="1CF711AE" w14:textId="77777777" w:rsidR="00800850" w:rsidRPr="000503D3" w:rsidRDefault="00800850" w:rsidP="003B63F5">
            <w:pPr>
              <w:pStyle w:val="TAL"/>
            </w:pPr>
            <w:r w:rsidRPr="000503D3">
              <w:t>7</w:t>
            </w:r>
          </w:p>
        </w:tc>
        <w:tc>
          <w:tcPr>
            <w:tcW w:w="1700" w:type="dxa"/>
          </w:tcPr>
          <w:p w14:paraId="4D6DFA6E" w14:textId="77777777" w:rsidR="00800850" w:rsidRPr="000503D3" w:rsidRDefault="00800850" w:rsidP="003B63F5">
            <w:pPr>
              <w:pStyle w:val="TAL"/>
            </w:pPr>
            <w:r w:rsidRPr="000503D3">
              <w:t xml:space="preserve">With SCS = kHz30 results in repetition every 10 </w:t>
            </w:r>
            <w:proofErr w:type="spellStart"/>
            <w:r w:rsidRPr="000503D3">
              <w:t>ms</w:t>
            </w:r>
            <w:proofErr w:type="spellEnd"/>
          </w:p>
        </w:tc>
        <w:tc>
          <w:tcPr>
            <w:tcW w:w="1245" w:type="dxa"/>
          </w:tcPr>
          <w:p w14:paraId="0F2D2CF9" w14:textId="77777777" w:rsidR="00800850" w:rsidRPr="000503D3" w:rsidRDefault="00800850" w:rsidP="003B63F5">
            <w:pPr>
              <w:pStyle w:val="TAL"/>
            </w:pPr>
            <w:r w:rsidRPr="000503D3">
              <w:t>SCS_30kHz</w:t>
            </w:r>
          </w:p>
        </w:tc>
      </w:tr>
      <w:tr w:rsidR="00800850" w:rsidRPr="000503D3" w14:paraId="111DBE39" w14:textId="77777777" w:rsidTr="003B63F5">
        <w:tc>
          <w:tcPr>
            <w:tcW w:w="4535" w:type="dxa"/>
          </w:tcPr>
          <w:p w14:paraId="0298B04A" w14:textId="77777777" w:rsidR="00800850" w:rsidRPr="000503D3" w:rsidRDefault="00800850" w:rsidP="003B63F5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36AFC899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</w:tcPr>
          <w:p w14:paraId="10AF5487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314A7957" w14:textId="77777777" w:rsidR="00800850" w:rsidRPr="000503D3" w:rsidRDefault="00800850" w:rsidP="003B63F5">
            <w:pPr>
              <w:pStyle w:val="TAL"/>
            </w:pPr>
          </w:p>
        </w:tc>
      </w:tr>
      <w:tr w:rsidR="00800850" w:rsidRPr="000503D3" w14:paraId="349D954A" w14:textId="77777777" w:rsidTr="003B63F5">
        <w:tc>
          <w:tcPr>
            <w:tcW w:w="4535" w:type="dxa"/>
          </w:tcPr>
          <w:p w14:paraId="3D174C5A" w14:textId="77777777" w:rsidR="00800850" w:rsidRPr="000503D3" w:rsidRDefault="00800850" w:rsidP="003B63F5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41D8E2A6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700" w:type="dxa"/>
          </w:tcPr>
          <w:p w14:paraId="387BDEDC" w14:textId="77777777" w:rsidR="00800850" w:rsidRPr="000503D3" w:rsidRDefault="00800850" w:rsidP="003B63F5">
            <w:pPr>
              <w:pStyle w:val="TAL"/>
            </w:pPr>
          </w:p>
        </w:tc>
        <w:tc>
          <w:tcPr>
            <w:tcW w:w="1245" w:type="dxa"/>
          </w:tcPr>
          <w:p w14:paraId="03216EA0" w14:textId="77777777" w:rsidR="00800850" w:rsidRPr="000503D3" w:rsidRDefault="00800850" w:rsidP="003B63F5">
            <w:pPr>
              <w:pStyle w:val="TAL"/>
            </w:pPr>
          </w:p>
        </w:tc>
      </w:tr>
    </w:tbl>
    <w:p w14:paraId="1C751553" w14:textId="77777777" w:rsidR="00800850" w:rsidRPr="000503D3" w:rsidRDefault="00800850" w:rsidP="00800850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D393" w14:textId="77777777" w:rsidR="00CC13DA" w:rsidRDefault="00CC13DA">
      <w:r>
        <w:separator/>
      </w:r>
    </w:p>
  </w:endnote>
  <w:endnote w:type="continuationSeparator" w:id="0">
    <w:p w14:paraId="3912ACBC" w14:textId="77777777" w:rsidR="00CC13DA" w:rsidRDefault="00CC1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2F92" w14:textId="77777777" w:rsidR="00CC13DA" w:rsidRDefault="00CC13DA">
      <w:r>
        <w:separator/>
      </w:r>
    </w:p>
  </w:footnote>
  <w:footnote w:type="continuationSeparator" w:id="0">
    <w:p w14:paraId="6058A740" w14:textId="77777777" w:rsidR="00CC13DA" w:rsidRDefault="00CC1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48E5"/>
    <w:rsid w:val="00016550"/>
    <w:rsid w:val="00022E4A"/>
    <w:rsid w:val="00023D58"/>
    <w:rsid w:val="000411D8"/>
    <w:rsid w:val="000A29B2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14609"/>
    <w:rsid w:val="001159EB"/>
    <w:rsid w:val="001229C8"/>
    <w:rsid w:val="00145D43"/>
    <w:rsid w:val="00155F09"/>
    <w:rsid w:val="00165D50"/>
    <w:rsid w:val="00166CFE"/>
    <w:rsid w:val="00170188"/>
    <w:rsid w:val="00177BB9"/>
    <w:rsid w:val="0018099D"/>
    <w:rsid w:val="00192C46"/>
    <w:rsid w:val="00193387"/>
    <w:rsid w:val="001A08B3"/>
    <w:rsid w:val="001A7B60"/>
    <w:rsid w:val="001B52F0"/>
    <w:rsid w:val="001B7A65"/>
    <w:rsid w:val="001D5B7E"/>
    <w:rsid w:val="001E41F3"/>
    <w:rsid w:val="001F2D64"/>
    <w:rsid w:val="00233EEB"/>
    <w:rsid w:val="00252191"/>
    <w:rsid w:val="0026004D"/>
    <w:rsid w:val="0026037C"/>
    <w:rsid w:val="002640DD"/>
    <w:rsid w:val="00275D12"/>
    <w:rsid w:val="00277CF2"/>
    <w:rsid w:val="00284FEB"/>
    <w:rsid w:val="002860C4"/>
    <w:rsid w:val="002B10EF"/>
    <w:rsid w:val="002B5741"/>
    <w:rsid w:val="002C2276"/>
    <w:rsid w:val="002E472E"/>
    <w:rsid w:val="00305409"/>
    <w:rsid w:val="003074BC"/>
    <w:rsid w:val="00312743"/>
    <w:rsid w:val="00334AB0"/>
    <w:rsid w:val="00340515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51D74"/>
    <w:rsid w:val="00483F0A"/>
    <w:rsid w:val="004B75B7"/>
    <w:rsid w:val="004C7378"/>
    <w:rsid w:val="004D246C"/>
    <w:rsid w:val="005119A2"/>
    <w:rsid w:val="00511FEC"/>
    <w:rsid w:val="0051580D"/>
    <w:rsid w:val="00520C18"/>
    <w:rsid w:val="00531BF5"/>
    <w:rsid w:val="005367E4"/>
    <w:rsid w:val="00547111"/>
    <w:rsid w:val="00554F5B"/>
    <w:rsid w:val="00592D74"/>
    <w:rsid w:val="00593789"/>
    <w:rsid w:val="005A1DBA"/>
    <w:rsid w:val="005B2189"/>
    <w:rsid w:val="005E2C44"/>
    <w:rsid w:val="00615EEC"/>
    <w:rsid w:val="00621188"/>
    <w:rsid w:val="006257ED"/>
    <w:rsid w:val="00635D01"/>
    <w:rsid w:val="00665C47"/>
    <w:rsid w:val="00683461"/>
    <w:rsid w:val="00695808"/>
    <w:rsid w:val="006B46FB"/>
    <w:rsid w:val="006B55C3"/>
    <w:rsid w:val="006C256E"/>
    <w:rsid w:val="006C3871"/>
    <w:rsid w:val="006E21FB"/>
    <w:rsid w:val="006E2591"/>
    <w:rsid w:val="00740F98"/>
    <w:rsid w:val="00743960"/>
    <w:rsid w:val="00754EB2"/>
    <w:rsid w:val="00770C52"/>
    <w:rsid w:val="00781509"/>
    <w:rsid w:val="00792342"/>
    <w:rsid w:val="007977A8"/>
    <w:rsid w:val="007A465E"/>
    <w:rsid w:val="007B1240"/>
    <w:rsid w:val="007B512A"/>
    <w:rsid w:val="007C2097"/>
    <w:rsid w:val="007D1AD3"/>
    <w:rsid w:val="007D6A07"/>
    <w:rsid w:val="007E59D2"/>
    <w:rsid w:val="007F399B"/>
    <w:rsid w:val="007F7259"/>
    <w:rsid w:val="00800850"/>
    <w:rsid w:val="008040A8"/>
    <w:rsid w:val="00816085"/>
    <w:rsid w:val="0082655C"/>
    <w:rsid w:val="008279FA"/>
    <w:rsid w:val="00845AB0"/>
    <w:rsid w:val="008626E7"/>
    <w:rsid w:val="00870EE7"/>
    <w:rsid w:val="008806CA"/>
    <w:rsid w:val="00880C34"/>
    <w:rsid w:val="008863B9"/>
    <w:rsid w:val="008A45A6"/>
    <w:rsid w:val="008A6431"/>
    <w:rsid w:val="008C6906"/>
    <w:rsid w:val="008D7E55"/>
    <w:rsid w:val="008E5BB0"/>
    <w:rsid w:val="008F3789"/>
    <w:rsid w:val="008F686C"/>
    <w:rsid w:val="009148DE"/>
    <w:rsid w:val="00937FB7"/>
    <w:rsid w:val="00941E30"/>
    <w:rsid w:val="009441C9"/>
    <w:rsid w:val="00967E5C"/>
    <w:rsid w:val="009777D9"/>
    <w:rsid w:val="00991146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69D4"/>
    <w:rsid w:val="00A23C1C"/>
    <w:rsid w:val="00A246B6"/>
    <w:rsid w:val="00A47E70"/>
    <w:rsid w:val="00A50CF0"/>
    <w:rsid w:val="00A7671C"/>
    <w:rsid w:val="00AA2CBC"/>
    <w:rsid w:val="00AC0F4A"/>
    <w:rsid w:val="00AC5820"/>
    <w:rsid w:val="00AD1CD8"/>
    <w:rsid w:val="00AE04B7"/>
    <w:rsid w:val="00B258BB"/>
    <w:rsid w:val="00B362D0"/>
    <w:rsid w:val="00B67B97"/>
    <w:rsid w:val="00B735D7"/>
    <w:rsid w:val="00B93C82"/>
    <w:rsid w:val="00B968C8"/>
    <w:rsid w:val="00BA0FFB"/>
    <w:rsid w:val="00BA3EC5"/>
    <w:rsid w:val="00BA51D9"/>
    <w:rsid w:val="00BA7A53"/>
    <w:rsid w:val="00BB443B"/>
    <w:rsid w:val="00BB5DFC"/>
    <w:rsid w:val="00BD279D"/>
    <w:rsid w:val="00BD4CC7"/>
    <w:rsid w:val="00BD6BB8"/>
    <w:rsid w:val="00BF0354"/>
    <w:rsid w:val="00BF39AD"/>
    <w:rsid w:val="00C032E1"/>
    <w:rsid w:val="00C03DEE"/>
    <w:rsid w:val="00C60568"/>
    <w:rsid w:val="00C66BA2"/>
    <w:rsid w:val="00C756A6"/>
    <w:rsid w:val="00C95985"/>
    <w:rsid w:val="00CC13DA"/>
    <w:rsid w:val="00CC5026"/>
    <w:rsid w:val="00CC68D0"/>
    <w:rsid w:val="00CE2BF1"/>
    <w:rsid w:val="00CE3C59"/>
    <w:rsid w:val="00CE4F3A"/>
    <w:rsid w:val="00D005CE"/>
    <w:rsid w:val="00D03E9E"/>
    <w:rsid w:val="00D03F9A"/>
    <w:rsid w:val="00D06D51"/>
    <w:rsid w:val="00D24991"/>
    <w:rsid w:val="00D3515C"/>
    <w:rsid w:val="00D50255"/>
    <w:rsid w:val="00D66520"/>
    <w:rsid w:val="00D72A59"/>
    <w:rsid w:val="00D73AC3"/>
    <w:rsid w:val="00D82F18"/>
    <w:rsid w:val="00DC457B"/>
    <w:rsid w:val="00DE34CF"/>
    <w:rsid w:val="00DF2397"/>
    <w:rsid w:val="00DF268F"/>
    <w:rsid w:val="00E13F3D"/>
    <w:rsid w:val="00E34898"/>
    <w:rsid w:val="00E7085C"/>
    <w:rsid w:val="00E75BE7"/>
    <w:rsid w:val="00EB09B7"/>
    <w:rsid w:val="00EE7D7C"/>
    <w:rsid w:val="00F067F5"/>
    <w:rsid w:val="00F15DBA"/>
    <w:rsid w:val="00F24244"/>
    <w:rsid w:val="00F25D98"/>
    <w:rsid w:val="00F300FB"/>
    <w:rsid w:val="00F344E4"/>
    <w:rsid w:val="00F82353"/>
    <w:rsid w:val="00F953C2"/>
    <w:rsid w:val="00FA7357"/>
    <w:rsid w:val="00FB1734"/>
    <w:rsid w:val="00FB6386"/>
    <w:rsid w:val="00FE0A1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AD3"/>
    <w:rPr>
      <w:b/>
    </w:rPr>
  </w:style>
  <w:style w:type="paragraph" w:customStyle="1" w:styleId="TAC">
    <w:name w:val="TAC"/>
    <w:basedOn w:val="TAL"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D3"/>
    <w:pPr>
      <w:ind w:left="851" w:hanging="851"/>
    </w:pPr>
  </w:style>
  <w:style w:type="paragraph" w:customStyle="1" w:styleId="TAL">
    <w:name w:val="TAL"/>
    <w:basedOn w:val="Normal"/>
    <w:link w:val="TALChar"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C756A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756A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756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756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227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119A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185185-B71D-45DD-874A-CBFC900C5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107</TotalTime>
  <Pages>6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107</cp:revision>
  <cp:lastPrinted>1900-01-01T07:59:44Z</cp:lastPrinted>
  <dcterms:created xsi:type="dcterms:W3CDTF">2021-01-08T13:25:00Z</dcterms:created>
  <dcterms:modified xsi:type="dcterms:W3CDTF">2023-08-11T13:20:00Z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